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E88C" w14:textId="27CA65F0" w:rsidR="008039F6" w:rsidRPr="00BC3D02" w:rsidRDefault="002834EA" w:rsidP="008039F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#118</w:t>
      </w:r>
      <w:r w:rsidR="008039F6" w:rsidRPr="00A87DF4">
        <w:rPr>
          <w:rFonts w:ascii="Arial" w:hAnsi="Arial" w:cs="Arial"/>
          <w:b/>
          <w:color w:val="000000"/>
          <w:kern w:val="2"/>
          <w:sz w:val="28"/>
          <w:szCs w:val="28"/>
          <w:lang w:val="en-US"/>
        </w:rPr>
        <w:tab/>
      </w:r>
      <w:r w:rsidR="00724AB2" w:rsidRPr="00724AB2">
        <w:rPr>
          <w:rFonts w:ascii="Arial" w:hAnsi="Arial" w:cs="Arial"/>
          <w:b/>
          <w:color w:val="000000"/>
          <w:kern w:val="2"/>
          <w:sz w:val="24"/>
          <w:szCs w:val="24"/>
          <w:lang w:val="en-US"/>
        </w:rPr>
        <w:t>R2-2205226</w:t>
      </w:r>
      <w:bookmarkStart w:id="0" w:name="_GoBack"/>
      <w:bookmarkEnd w:id="0"/>
    </w:p>
    <w:p w14:paraId="36BC3D11" w14:textId="5B4C84AA" w:rsidR="008039F6" w:rsidRPr="002834EA" w:rsidRDefault="00975E9A" w:rsidP="008039F6">
      <w:pPr>
        <w:tabs>
          <w:tab w:val="left" w:pos="1979"/>
        </w:tabs>
        <w:spacing w:after="180" w:line="240" w:lineRule="auto"/>
        <w:jc w:val="left"/>
        <w:rPr>
          <w:rFonts w:ascii="Arial" w:eastAsia="MS Mincho" w:hAnsi="Arial" w:cs="Arial"/>
          <w:b/>
          <w:bCs/>
          <w:sz w:val="28"/>
          <w:szCs w:val="28"/>
          <w:lang w:eastAsia="ja-JP"/>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w:t>
      </w:r>
      <w:r w:rsidRPr="002834EA">
        <w:rPr>
          <w:rFonts w:ascii="Arial" w:eastAsia="MS Mincho" w:hAnsi="Arial" w:cs="Arial"/>
          <w:b/>
          <w:bCs/>
          <w:sz w:val="28"/>
          <w:szCs w:val="28"/>
          <w:lang w:eastAsia="ja-JP"/>
        </w:rPr>
        <w:t>Meeting</w:t>
      </w:r>
      <w:r w:rsidR="002834EA" w:rsidRPr="002834EA">
        <w:rPr>
          <w:rFonts w:ascii="Arial" w:eastAsia="MS Mincho" w:hAnsi="Arial" w:cs="Arial"/>
          <w:b/>
          <w:bCs/>
          <w:sz w:val="28"/>
          <w:szCs w:val="28"/>
          <w:lang w:eastAsia="ja-JP"/>
        </w:rPr>
        <w:t>, May</w:t>
      </w:r>
      <w:r w:rsidRPr="002834EA">
        <w:rPr>
          <w:rFonts w:ascii="Arial" w:eastAsia="MS Mincho" w:hAnsi="Arial" w:cs="Arial"/>
          <w:b/>
          <w:bCs/>
          <w:sz w:val="28"/>
          <w:szCs w:val="28"/>
          <w:lang w:eastAsia="ja-JP"/>
        </w:rPr>
        <w:t xml:space="preserve"> </w:t>
      </w:r>
      <w:r w:rsidR="002834EA" w:rsidRPr="002834EA">
        <w:rPr>
          <w:rFonts w:ascii="Arial" w:eastAsia="MS Mincho" w:hAnsi="Arial" w:cs="Arial"/>
          <w:b/>
          <w:bCs/>
          <w:sz w:val="28"/>
          <w:szCs w:val="28"/>
          <w:lang w:eastAsia="ja-JP"/>
        </w:rPr>
        <w:t>9</w:t>
      </w:r>
      <w:r w:rsidRPr="002834EA">
        <w:rPr>
          <w:rFonts w:asciiTheme="minorEastAsia" w:eastAsiaTheme="minorEastAsia" w:hAnsiTheme="minorEastAsia" w:cs="Arial"/>
          <w:b/>
          <w:bCs/>
          <w:sz w:val="28"/>
          <w:szCs w:val="28"/>
          <w:vertAlign w:val="superscript"/>
        </w:rPr>
        <w:t>th</w:t>
      </w:r>
      <w:r w:rsidRPr="002834EA">
        <w:rPr>
          <w:rFonts w:ascii="Arial" w:eastAsia="MS Mincho" w:hAnsi="Arial" w:cs="Arial"/>
          <w:b/>
          <w:bCs/>
          <w:sz w:val="28"/>
          <w:szCs w:val="28"/>
          <w:lang w:eastAsia="ja-JP"/>
        </w:rPr>
        <w:t xml:space="preserve">– </w:t>
      </w:r>
      <w:r w:rsidR="002834EA" w:rsidRPr="002834EA">
        <w:rPr>
          <w:rFonts w:ascii="Arial" w:eastAsia="MS Mincho" w:hAnsi="Arial" w:cs="Arial"/>
          <w:b/>
          <w:bCs/>
          <w:sz w:val="28"/>
          <w:szCs w:val="28"/>
          <w:lang w:eastAsia="ja-JP"/>
        </w:rPr>
        <w:t>20</w:t>
      </w:r>
      <w:r w:rsidR="002834EA" w:rsidRPr="003C509E">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w:t>
      </w:r>
      <w:r>
        <w:rPr>
          <w:rFonts w:ascii="Arial" w:eastAsia="MS Mincho" w:hAnsi="Arial" w:cs="Arial"/>
          <w:b/>
          <w:bCs/>
          <w:sz w:val="28"/>
          <w:szCs w:val="28"/>
          <w:lang w:eastAsia="ja-JP"/>
        </w:rPr>
        <w:t>2</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1B4CB09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AF0A9D">
        <w:rPr>
          <w:rFonts w:ascii="Arial" w:hAnsi="Arial" w:cs="Arial"/>
          <w:b/>
          <w:bCs/>
          <w:sz w:val="24"/>
          <w:szCs w:val="24"/>
          <w:lang w:val="en-US" w:eastAsia="en-US"/>
        </w:rPr>
        <w:t>6.10.3.2.2</w:t>
      </w:r>
    </w:p>
    <w:p w14:paraId="4B1AC1B7" w14:textId="19093FF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9C1066" w:rsidRPr="009C1066">
        <w:rPr>
          <w:rFonts w:ascii="Arial" w:hAnsi="Arial" w:cs="Arial"/>
          <w:b/>
          <w:bCs/>
          <w:sz w:val="24"/>
          <w:szCs w:val="24"/>
          <w:lang w:val="en-US" w:eastAsia="en-US"/>
        </w:rPr>
        <w:t>Xiaomi Communications</w:t>
      </w:r>
      <w:r w:rsidR="009C1066" w:rsidRPr="009C1066" w:rsidDel="009C1066">
        <w:rPr>
          <w:rFonts w:ascii="Arial" w:hAnsi="Arial" w:cs="Arial"/>
          <w:b/>
          <w:bCs/>
          <w:sz w:val="24"/>
          <w:szCs w:val="24"/>
          <w:lang w:val="en-US" w:eastAsia="en-US"/>
        </w:rPr>
        <w:t xml:space="preserve"> </w:t>
      </w:r>
      <w:r w:rsidR="00F92FFE" w:rsidRPr="00F92FFE">
        <w:rPr>
          <w:rFonts w:ascii="Arial" w:hAnsi="Arial" w:cs="Arial"/>
          <w:b/>
          <w:bCs/>
          <w:sz w:val="24"/>
          <w:szCs w:val="24"/>
          <w:lang w:val="en-US" w:eastAsia="en-US"/>
        </w:rPr>
        <w:t xml:space="preserve"> </w:t>
      </w:r>
    </w:p>
    <w:p w14:paraId="5C8657A1" w14:textId="392D1712"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6E61A0" w:rsidRPr="006E61A0">
        <w:rPr>
          <w:rFonts w:ascii="Arial" w:hAnsi="Arial" w:cs="Arial"/>
          <w:b/>
          <w:bCs/>
          <w:sz w:val="24"/>
          <w:szCs w:val="24"/>
          <w:lang w:val="en-US" w:eastAsia="en-US"/>
        </w:rPr>
        <w:t>Discussion on</w:t>
      </w:r>
      <w:r w:rsidR="006E61A0">
        <w:rPr>
          <w:rFonts w:ascii="Arial" w:hAnsi="Arial" w:cs="Arial"/>
          <w:b/>
          <w:bCs/>
          <w:sz w:val="24"/>
          <w:szCs w:val="24"/>
          <w:lang w:val="en-US" w:eastAsia="en-US"/>
        </w:rPr>
        <w:t xml:space="preserve"> </w:t>
      </w:r>
      <w:r w:rsidR="006E61A0">
        <w:rPr>
          <w:rFonts w:ascii="Arial" w:hAnsi="Arial" w:cs="Arial"/>
          <w:b/>
          <w:bCs/>
          <w:sz w:val="24"/>
          <w:szCs w:val="24"/>
          <w:lang w:val="en-US"/>
        </w:rPr>
        <w:t>p</w:t>
      </w:r>
      <w:r w:rsidR="008A09E3" w:rsidRPr="008A09E3">
        <w:rPr>
          <w:rFonts w:ascii="Arial" w:hAnsi="Arial" w:cs="Arial"/>
          <w:b/>
          <w:bCs/>
          <w:sz w:val="24"/>
          <w:szCs w:val="24"/>
          <w:lang w:val="en-US"/>
        </w:rPr>
        <w:t>erforming measurement</w:t>
      </w:r>
      <w:r w:rsidR="00913ED1">
        <w:rPr>
          <w:rFonts w:ascii="Arial" w:hAnsi="Arial" w:cs="Arial"/>
          <w:b/>
          <w:bCs/>
          <w:sz w:val="24"/>
          <w:szCs w:val="24"/>
          <w:lang w:val="en-US"/>
        </w:rPr>
        <w:t>s</w:t>
      </w:r>
      <w:r w:rsidR="008A09E3" w:rsidRPr="008A09E3">
        <w:rPr>
          <w:rFonts w:ascii="Arial" w:hAnsi="Arial" w:cs="Arial"/>
          <w:b/>
          <w:bCs/>
          <w:sz w:val="24"/>
          <w:szCs w:val="24"/>
          <w:lang w:val="en-US"/>
        </w:rPr>
        <w:t xml:space="preserve"> for </w:t>
      </w:r>
      <w:r w:rsidR="00AF0A9D">
        <w:rPr>
          <w:rFonts w:ascii="Arial" w:hAnsi="Arial" w:cs="Arial"/>
          <w:b/>
          <w:bCs/>
          <w:sz w:val="24"/>
          <w:szCs w:val="24"/>
          <w:lang w:val="en-US"/>
        </w:rPr>
        <w:t xml:space="preserve">NTN </w:t>
      </w:r>
      <w:r w:rsidR="008A09E3" w:rsidRPr="008A09E3">
        <w:rPr>
          <w:rFonts w:ascii="Arial" w:hAnsi="Arial" w:cs="Arial"/>
          <w:b/>
          <w:bCs/>
          <w:sz w:val="24"/>
          <w:szCs w:val="24"/>
          <w:lang w:val="en-US"/>
        </w:rPr>
        <w:t>CHO</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1" w:name="_Ref165266342"/>
      <w:r w:rsidRPr="008912F0">
        <w:rPr>
          <w:sz w:val="40"/>
        </w:rPr>
        <w:t>Introduction</w:t>
      </w:r>
      <w:bookmarkEnd w:id="1"/>
    </w:p>
    <w:p w14:paraId="63F5A0BE" w14:textId="4AA7F351" w:rsidR="00EF40DB" w:rsidRDefault="00044898" w:rsidP="00B9594F">
      <w:pPr>
        <w:rPr>
          <w:szCs w:val="22"/>
        </w:rPr>
      </w:pPr>
      <w:r>
        <w:rPr>
          <w:noProof/>
          <w:szCs w:val="22"/>
          <w:lang w:val="en-US"/>
        </w:rPr>
        <mc:AlternateContent>
          <mc:Choice Requires="wps">
            <w:drawing>
              <wp:anchor distT="0" distB="0" distL="114300" distR="114300" simplePos="0" relativeHeight="251659264" behindDoc="0" locked="0" layoutInCell="1" allowOverlap="1" wp14:anchorId="7382FB61" wp14:editId="39E17757">
                <wp:simplePos x="0" y="0"/>
                <wp:positionH relativeFrom="column">
                  <wp:posOffset>297815</wp:posOffset>
                </wp:positionH>
                <wp:positionV relativeFrom="paragraph">
                  <wp:posOffset>461645</wp:posOffset>
                </wp:positionV>
                <wp:extent cx="5804535" cy="983615"/>
                <wp:effectExtent l="0" t="0" r="24765" b="26035"/>
                <wp:wrapTopAndBottom/>
                <wp:docPr id="1" name="文本框 1"/>
                <wp:cNvGraphicFramePr/>
                <a:graphic xmlns:a="http://schemas.openxmlformats.org/drawingml/2006/main">
                  <a:graphicData uri="http://schemas.microsoft.com/office/word/2010/wordprocessingShape">
                    <wps:wsp>
                      <wps:cNvSpPr txBox="1"/>
                      <wps:spPr>
                        <a:xfrm>
                          <a:off x="0" y="0"/>
                          <a:ext cx="5804535" cy="983615"/>
                        </a:xfrm>
                        <a:prstGeom prst="rect">
                          <a:avLst/>
                        </a:prstGeom>
                        <a:solidFill>
                          <a:schemeClr val="lt1"/>
                        </a:solidFill>
                        <a:ln w="6350">
                          <a:solidFill>
                            <a:prstClr val="black"/>
                          </a:solidFill>
                        </a:ln>
                      </wps:spPr>
                      <wps:txbx>
                        <w:txbxContent>
                          <w:p w14:paraId="45083C7E" w14:textId="77777777" w:rsidR="000A6AA4" w:rsidRDefault="000A6AA4" w:rsidP="00044898">
                            <w:pPr>
                              <w:pStyle w:val="B1"/>
                              <w:rPr>
                                <w:rFonts w:eastAsiaTheme="minorEastAsia"/>
                              </w:rPr>
                            </w:pPr>
                            <w:r>
                              <w:t xml:space="preserve">CondEvent D1: Distance between UE and a reference location </w:t>
                            </w:r>
                            <w:r>
                              <w:rPr>
                                <w:i/>
                                <w:iCs/>
                              </w:rPr>
                              <w:t>referenceLocation1</w:t>
                            </w:r>
                            <w:r>
                              <w:t xml:space="preserve"> becomes larger than configured threshold </w:t>
                            </w:r>
                            <w:r>
                              <w:rPr>
                                <w:i/>
                                <w:iCs/>
                              </w:rPr>
                              <w:t>Thresh1</w:t>
                            </w:r>
                            <w:r>
                              <w:t xml:space="preserve"> and distance between UE and a reference location </w:t>
                            </w:r>
                            <w:r>
                              <w:rPr>
                                <w:i/>
                              </w:rPr>
                              <w:t>referenceLocation2</w:t>
                            </w:r>
                            <w:r>
                              <w:t xml:space="preserve"> of conditional reconfiguration candidate becomes shorter than configured threshold </w:t>
                            </w:r>
                            <w:r>
                              <w:rPr>
                                <w:i/>
                                <w:iCs/>
                              </w:rPr>
                              <w:t>Thresh2</w:t>
                            </w:r>
                            <w:r>
                              <w:t>;</w:t>
                            </w:r>
                          </w:p>
                          <w:p w14:paraId="68057747" w14:textId="77777777" w:rsidR="000A6AA4" w:rsidRDefault="000A6AA4" w:rsidP="00044898">
                            <w:pPr>
                              <w:pStyle w:val="B1"/>
                            </w:pPr>
                            <w:bookmarkStart w:id="2" w:name="_Hlk87969184"/>
                            <w:r>
                              <w:t xml:space="preserve">CondEvent T1: Time measured at UE becomes more than configured threshold </w:t>
                            </w:r>
                            <w:r>
                              <w:rPr>
                                <w:i/>
                                <w:iCs/>
                              </w:rPr>
                              <w:t xml:space="preserve">Thresh1 </w:t>
                            </w:r>
                            <w:r>
                              <w:t xml:space="preserve">but is less than </w:t>
                            </w:r>
                            <w:r>
                              <w:rPr>
                                <w:i/>
                                <w:iCs/>
                              </w:rPr>
                              <w:t>Thresh2</w:t>
                            </w:r>
                            <w:r>
                              <w:t>;</w:t>
                            </w:r>
                          </w:p>
                          <w:bookmarkEnd w:id="2"/>
                          <w:p w14:paraId="6B6FA357" w14:textId="77777777" w:rsidR="000A6AA4" w:rsidRDefault="000A6A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82FB61" id="_x0000_t202" coordsize="21600,21600" o:spt="202" path="m,l,21600r21600,l21600,xe">
                <v:stroke joinstyle="miter"/>
                <v:path gradientshapeok="t" o:connecttype="rect"/>
              </v:shapetype>
              <v:shape id="文本框 1" o:spid="_x0000_s1026" type="#_x0000_t202" style="position:absolute;left:0;text-align:left;margin-left:23.45pt;margin-top:36.35pt;width:457.05pt;height:7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" fillcolor="white [3201]" strokeweight=".5pt">
                <v:textbox>
                  <w:txbxContent>
                    <w:p w14:paraId="45083C7E" w14:textId="77777777" w:rsidR="000A6AA4" w:rsidRDefault="000A6AA4" w:rsidP="00044898">
                      <w:pPr>
                        <w:pStyle w:val="B1"/>
                        <w:rPr>
                          <w:rFonts w:eastAsiaTheme="minorEastAsia"/>
                        </w:rPr>
                      </w:pPr>
                      <w:r>
                        <w:t xml:space="preserve">CondEvent D1: Distance between UE and a reference location </w:t>
                      </w:r>
                      <w:r>
                        <w:rPr>
                          <w:i/>
                          <w:iCs/>
                        </w:rPr>
                        <w:t>referenceLocation1</w:t>
                      </w:r>
                      <w:r>
                        <w:t xml:space="preserve"> becomes larger than configured threshold </w:t>
                      </w:r>
                      <w:r>
                        <w:rPr>
                          <w:i/>
                          <w:iCs/>
                        </w:rPr>
                        <w:t>Thresh1</w:t>
                      </w:r>
                      <w:r>
                        <w:t xml:space="preserve"> and distance between UE and a reference location </w:t>
                      </w:r>
                      <w:r>
                        <w:rPr>
                          <w:i/>
                        </w:rPr>
                        <w:t>referenceLocation2</w:t>
                      </w:r>
                      <w:r>
                        <w:t xml:space="preserve"> of conditional reconfiguration candidate becomes shorter than configured threshold </w:t>
                      </w:r>
                      <w:r>
                        <w:rPr>
                          <w:i/>
                          <w:iCs/>
                        </w:rPr>
                        <w:t>Thresh2</w:t>
                      </w:r>
                      <w:r>
                        <w:t>;</w:t>
                      </w:r>
                    </w:p>
                    <w:p w14:paraId="68057747" w14:textId="77777777" w:rsidR="000A6AA4" w:rsidRDefault="000A6AA4" w:rsidP="00044898">
                      <w:pPr>
                        <w:pStyle w:val="B1"/>
                      </w:pPr>
                      <w:bookmarkStart w:id="2" w:name="_Hlk87969184"/>
                      <w:r>
                        <w:t xml:space="preserve">CondEvent T1: Time measured at UE becomes more than configured threshold </w:t>
                      </w:r>
                      <w:r>
                        <w:rPr>
                          <w:i/>
                          <w:iCs/>
                        </w:rPr>
                        <w:t xml:space="preserve">Thresh1 </w:t>
                      </w:r>
                      <w:r>
                        <w:t xml:space="preserve">but is less than </w:t>
                      </w:r>
                      <w:r>
                        <w:rPr>
                          <w:i/>
                          <w:iCs/>
                        </w:rPr>
                        <w:t>Thresh2</w:t>
                      </w:r>
                      <w:r>
                        <w:t>;</w:t>
                      </w:r>
                    </w:p>
                    <w:bookmarkEnd w:id="2"/>
                    <w:p w14:paraId="6B6FA357" w14:textId="77777777" w:rsidR="000A6AA4" w:rsidRDefault="000A6AA4"/>
                  </w:txbxContent>
                </v:textbox>
                <w10:wrap type="topAndBottom"/>
              </v:shape>
            </w:pict>
          </mc:Fallback>
        </mc:AlternateContent>
      </w:r>
      <w:r w:rsidR="00F04445">
        <w:rPr>
          <w:szCs w:val="22"/>
        </w:rPr>
        <w:t>In previous meeting</w:t>
      </w:r>
      <w:r w:rsidR="006E61A0">
        <w:rPr>
          <w:szCs w:val="22"/>
        </w:rPr>
        <w:t>s</w:t>
      </w:r>
      <w:r w:rsidR="00F04445">
        <w:rPr>
          <w:szCs w:val="22"/>
        </w:rPr>
        <w:t xml:space="preserve">, RAN2 introduced </w:t>
      </w:r>
      <w:r>
        <w:rPr>
          <w:szCs w:val="22"/>
        </w:rPr>
        <w:t>time-based CHO event and location based CHO event for NTN mobility</w:t>
      </w:r>
      <w:r w:rsidR="007A37FA">
        <w:rPr>
          <w:szCs w:val="22"/>
        </w:rPr>
        <w:t xml:space="preserve"> and captured them in TS 38.331[1]</w:t>
      </w:r>
      <w:r>
        <w:rPr>
          <w:szCs w:val="22"/>
        </w:rPr>
        <w:t>:</w:t>
      </w:r>
    </w:p>
    <w:p w14:paraId="260FC56E" w14:textId="70E3ABD9" w:rsidR="00FF71C2" w:rsidRDefault="00A33004" w:rsidP="00B9594F">
      <w:pPr>
        <w:rPr>
          <w:szCs w:val="22"/>
        </w:rPr>
      </w:pPr>
      <w:r w:rsidRPr="00DA25CB">
        <w:rPr>
          <w:szCs w:val="22"/>
        </w:rPr>
        <w:t xml:space="preserve">In this contribution, we </w:t>
      </w:r>
      <w:r w:rsidRPr="00DA25CB">
        <w:rPr>
          <w:rFonts w:hint="eastAsia"/>
          <w:szCs w:val="22"/>
        </w:rPr>
        <w:t>will</w:t>
      </w:r>
      <w:r w:rsidRPr="00DA25CB">
        <w:rPr>
          <w:szCs w:val="22"/>
        </w:rPr>
        <w:t xml:space="preserve"> </w:t>
      </w:r>
      <w:r w:rsidRPr="00DA25CB">
        <w:rPr>
          <w:rFonts w:hint="eastAsia"/>
          <w:szCs w:val="22"/>
        </w:rPr>
        <w:t>discuss</w:t>
      </w:r>
      <w:r w:rsidRPr="00DA25CB">
        <w:rPr>
          <w:szCs w:val="22"/>
        </w:rPr>
        <w:t xml:space="preserve"> </w:t>
      </w:r>
      <w:r w:rsidR="00913ED1">
        <w:rPr>
          <w:szCs w:val="22"/>
        </w:rPr>
        <w:t>the</w:t>
      </w:r>
      <w:r w:rsidRPr="00DA25CB">
        <w:rPr>
          <w:szCs w:val="22"/>
        </w:rPr>
        <w:t xml:space="preserve"> </w:t>
      </w:r>
      <w:r>
        <w:rPr>
          <w:rFonts w:hint="eastAsia"/>
          <w:szCs w:val="22"/>
        </w:rPr>
        <w:t>issue</w:t>
      </w:r>
      <w:r w:rsidR="00B72DA0">
        <w:rPr>
          <w:szCs w:val="22"/>
        </w:rPr>
        <w:t xml:space="preserve"> </w:t>
      </w:r>
      <w:r w:rsidR="00BC4D2E">
        <w:rPr>
          <w:szCs w:val="22"/>
        </w:rPr>
        <w:t>about</w:t>
      </w:r>
      <w:r w:rsidR="00913ED1">
        <w:rPr>
          <w:szCs w:val="22"/>
        </w:rPr>
        <w:t xml:space="preserve"> p</w:t>
      </w:r>
      <w:r w:rsidR="00913ED1" w:rsidRPr="00913ED1">
        <w:rPr>
          <w:szCs w:val="22"/>
        </w:rPr>
        <w:t>erforming measurement</w:t>
      </w:r>
      <w:r w:rsidR="00913ED1">
        <w:rPr>
          <w:szCs w:val="22"/>
        </w:rPr>
        <w:t xml:space="preserve">s for </w:t>
      </w:r>
      <w:r w:rsidR="00B72DA0">
        <w:rPr>
          <w:szCs w:val="22"/>
        </w:rPr>
        <w:t>these new events</w:t>
      </w:r>
      <w:r w:rsidRPr="00DA25CB">
        <w:rPr>
          <w:szCs w:val="22"/>
        </w:rPr>
        <w:t xml:space="preserve"> </w:t>
      </w:r>
      <w:r w:rsidRPr="00DA25CB">
        <w:rPr>
          <w:rFonts w:hint="eastAsia"/>
          <w:szCs w:val="22"/>
        </w:rPr>
        <w:t>and</w:t>
      </w:r>
      <w:r w:rsidRPr="00DA25CB">
        <w:rPr>
          <w:szCs w:val="22"/>
        </w:rPr>
        <w:t xml:space="preserve"> </w:t>
      </w:r>
      <w:r w:rsidRPr="000E60ED">
        <w:rPr>
          <w:szCs w:val="22"/>
        </w:rPr>
        <w:t>provide some suggestions</w:t>
      </w:r>
      <w:r>
        <w:rPr>
          <w:rFonts w:hint="eastAsia"/>
          <w:szCs w:val="22"/>
        </w:rPr>
        <w:t>.</w:t>
      </w:r>
    </w:p>
    <w:p w14:paraId="7AB44C55" w14:textId="0E9F62D4" w:rsidR="00910AEC" w:rsidRPr="00910AEC" w:rsidRDefault="00703220" w:rsidP="00FF71C2">
      <w:pPr>
        <w:pStyle w:val="1"/>
      </w:pPr>
      <w:r w:rsidRPr="008912F0">
        <w:rPr>
          <w:rFonts w:hint="eastAsia"/>
          <w:sz w:val="40"/>
        </w:rPr>
        <w:t>Discussion</w:t>
      </w:r>
    </w:p>
    <w:p w14:paraId="3005F5EF" w14:textId="5962860E" w:rsidR="00913ED1" w:rsidRPr="001012E7" w:rsidRDefault="00913ED1" w:rsidP="00D113E0">
      <w:pPr>
        <w:pStyle w:val="af5"/>
      </w:pPr>
      <w:r>
        <w:t>In the general procedure of performing measurements (specified in 5.5.3.1</w:t>
      </w:r>
      <w:r w:rsidR="001012E7">
        <w:t xml:space="preserve"> of [1]</w:t>
      </w:r>
      <w:r>
        <w:t>)</w:t>
      </w:r>
      <w:r w:rsidR="00C46CA2">
        <w:rPr>
          <w:rFonts w:hint="eastAsia"/>
        </w:rPr>
        <w:t>,</w:t>
      </w:r>
      <w:r w:rsidR="00C46CA2">
        <w:t xml:space="preserve"> for each </w:t>
      </w:r>
      <w:r w:rsidR="00C46CA2" w:rsidRPr="00C46CA2">
        <w:rPr>
          <w:i/>
        </w:rPr>
        <w:t>measId</w:t>
      </w:r>
      <w:r w:rsidR="00C46CA2">
        <w:t xml:space="preserve"> included in the </w:t>
      </w:r>
      <w:r w:rsidR="00C46CA2">
        <w:rPr>
          <w:i/>
        </w:rPr>
        <w:t>measIdList</w:t>
      </w:r>
      <w:r w:rsidR="00C46CA2">
        <w:t xml:space="preserve"> within </w:t>
      </w:r>
      <w:r w:rsidR="00C46CA2">
        <w:rPr>
          <w:i/>
        </w:rPr>
        <w:t>VarMeasConfig</w:t>
      </w:r>
      <w:r w:rsidR="00C46CA2">
        <w:t xml:space="preserve">, </w:t>
      </w:r>
      <w:r w:rsidR="00C46CA2" w:rsidRPr="00C46CA2">
        <w:t xml:space="preserve">if the </w:t>
      </w:r>
      <w:r w:rsidR="00C46CA2" w:rsidRPr="00C46CA2">
        <w:rPr>
          <w:i/>
        </w:rPr>
        <w:t>reportType</w:t>
      </w:r>
      <w:r w:rsidR="00C46CA2" w:rsidRPr="00C46CA2">
        <w:t xml:space="preserve"> for the associated </w:t>
      </w:r>
      <w:r w:rsidR="00C46CA2" w:rsidRPr="00C46CA2">
        <w:rPr>
          <w:i/>
        </w:rPr>
        <w:t>reportConfig</w:t>
      </w:r>
      <w:r w:rsidR="00C46CA2" w:rsidRPr="00C46CA2">
        <w:t xml:space="preserve"> </w:t>
      </w:r>
      <w:r w:rsidR="001012E7">
        <w:t xml:space="preserve">is </w:t>
      </w:r>
      <w:r w:rsidR="00C46CA2" w:rsidRPr="001012E7">
        <w:rPr>
          <w:i/>
        </w:rPr>
        <w:t>condTriggerConfig</w:t>
      </w:r>
      <w:r w:rsidR="001012E7">
        <w:t>, UE will perform measurement</w:t>
      </w:r>
      <w:r w:rsidR="0032017C">
        <w:t>s</w:t>
      </w:r>
      <w:r w:rsidR="001012E7">
        <w:t xml:space="preserve"> and derive measurement results. But for </w:t>
      </w:r>
      <w:r w:rsidR="008644E7">
        <w:t>location-based</w:t>
      </w:r>
      <w:r w:rsidR="001012E7">
        <w:t xml:space="preserve"> and </w:t>
      </w:r>
      <w:r w:rsidR="008644E7">
        <w:t>time-based CHO event</w:t>
      </w:r>
      <w:r w:rsidR="001012E7">
        <w:t xml:space="preserve">, </w:t>
      </w:r>
      <w:r w:rsidR="001263B6">
        <w:t xml:space="preserve">UE evaluates </w:t>
      </w:r>
      <w:r w:rsidR="008644E7">
        <w:t>CondEvent D1 and CondEvent T1 based on the d</w:t>
      </w:r>
      <w:r w:rsidR="008644E7" w:rsidRPr="008644E7">
        <w:t xml:space="preserve">istance between UE and a reference location </w:t>
      </w:r>
      <w:r w:rsidR="00BC4D2E">
        <w:t>and t</w:t>
      </w:r>
      <w:r w:rsidR="008644E7">
        <w:t xml:space="preserve">ime measured at UE, </w:t>
      </w:r>
      <w:r w:rsidR="008644E7" w:rsidRPr="008644E7">
        <w:t>respectively</w:t>
      </w:r>
      <w:r w:rsidR="001C5DC5">
        <w:t>. And</w:t>
      </w:r>
      <w:r w:rsidR="008644E7">
        <w:t>, for</w:t>
      </w:r>
      <w:r w:rsidR="008504AB">
        <w:t xml:space="preserve"> the</w:t>
      </w:r>
      <w:r w:rsidR="008644E7">
        <w:t xml:space="preserve"> evaluation of CondEvent D1 and Co</w:t>
      </w:r>
      <w:r w:rsidR="001C5DC5">
        <w:t>ndEvent T1, UE don’t need to per</w:t>
      </w:r>
      <w:r w:rsidR="008644E7">
        <w:t>form measurement</w:t>
      </w:r>
      <w:r w:rsidR="00750919">
        <w:t>s</w:t>
      </w:r>
      <w:r w:rsidR="001C5DC5">
        <w:t xml:space="preserve">. Hence, </w:t>
      </w:r>
      <w:r w:rsidR="008504AB">
        <w:t xml:space="preserve">UE </w:t>
      </w:r>
      <w:r w:rsidR="008504AB" w:rsidRPr="008504AB">
        <w:t>just need to</w:t>
      </w:r>
      <w:r w:rsidR="008504AB">
        <w:t xml:space="preserve"> perform measurement</w:t>
      </w:r>
      <w:r w:rsidR="0032017C">
        <w:t>s</w:t>
      </w:r>
      <w:r w:rsidR="008504AB">
        <w:t xml:space="preserve"> for </w:t>
      </w:r>
      <w:r w:rsidR="0032017C">
        <w:t>measurement</w:t>
      </w:r>
      <w:r w:rsidR="005E09E3">
        <w:t>-based CHO event</w:t>
      </w:r>
      <w:r w:rsidR="00722D6D">
        <w:t>s</w:t>
      </w:r>
      <w:r w:rsidR="005E09E3">
        <w:t>, i.e. CondEvent A3,</w:t>
      </w:r>
      <w:r w:rsidR="005E09E3" w:rsidRPr="005E09E3">
        <w:t xml:space="preserve"> </w:t>
      </w:r>
      <w:r w:rsidR="005E09E3">
        <w:t xml:space="preserve">CondEvent A4 and CondEvent A5 when </w:t>
      </w:r>
      <w:r w:rsidR="005E09E3" w:rsidRPr="00C46CA2">
        <w:t xml:space="preserve">the </w:t>
      </w:r>
      <w:r w:rsidR="005E09E3" w:rsidRPr="00C46CA2">
        <w:rPr>
          <w:i/>
        </w:rPr>
        <w:t>reportType</w:t>
      </w:r>
      <w:r w:rsidR="005E09E3">
        <w:t xml:space="preserve"> is </w:t>
      </w:r>
      <w:r w:rsidR="005E09E3" w:rsidRPr="001012E7">
        <w:rPr>
          <w:i/>
        </w:rPr>
        <w:t>condTriggerConfig</w:t>
      </w:r>
      <w:r w:rsidR="005E09E3">
        <w:t xml:space="preserve">. </w:t>
      </w:r>
    </w:p>
    <w:p w14:paraId="0F3EC01A" w14:textId="54368DD4" w:rsidR="00372C83" w:rsidRDefault="00BE4E59" w:rsidP="002834EA">
      <w:pPr>
        <w:pStyle w:val="af5"/>
        <w:rPr>
          <w:b/>
        </w:rPr>
      </w:pPr>
      <w:r w:rsidRPr="004E2E71">
        <w:rPr>
          <w:b/>
        </w:rPr>
        <w:t>Observation 1</w:t>
      </w:r>
      <w:r w:rsidR="00B4417A" w:rsidRPr="00381691">
        <w:rPr>
          <w:b/>
        </w:rPr>
        <w:t xml:space="preserve">: </w:t>
      </w:r>
      <w:r>
        <w:rPr>
          <w:b/>
        </w:rPr>
        <w:t>F</w:t>
      </w:r>
      <w:r w:rsidRPr="00BE4E59">
        <w:rPr>
          <w:b/>
        </w:rPr>
        <w:t>or the evaluation of CondEvent D1 and C</w:t>
      </w:r>
      <w:r w:rsidR="0032017C">
        <w:rPr>
          <w:b/>
        </w:rPr>
        <w:t xml:space="preserve">ondEvent T1, UE don’t need to perform </w:t>
      </w:r>
      <w:r w:rsidR="0032017C" w:rsidRPr="0032017C">
        <w:rPr>
          <w:b/>
        </w:rPr>
        <w:t>measurements</w:t>
      </w:r>
      <w:r w:rsidRPr="00BE4E59">
        <w:rPr>
          <w:b/>
        </w:rPr>
        <w:t>.</w:t>
      </w:r>
    </w:p>
    <w:p w14:paraId="012BFE09" w14:textId="781A069C" w:rsidR="00BE4E59" w:rsidRPr="007A37FA" w:rsidRDefault="007A37FA" w:rsidP="002834EA">
      <w:pPr>
        <w:pStyle w:val="af5"/>
        <w:rPr>
          <w:b/>
        </w:rPr>
      </w:pPr>
      <w:r>
        <w:rPr>
          <w:b/>
        </w:rPr>
        <w:t xml:space="preserve">Proposal 1: </w:t>
      </w:r>
      <w:r w:rsidRPr="007A37FA">
        <w:rPr>
          <w:b/>
        </w:rPr>
        <w:t xml:space="preserve">UE just need </w:t>
      </w:r>
      <w:r w:rsidR="0032017C">
        <w:rPr>
          <w:b/>
        </w:rPr>
        <w:t xml:space="preserve">to perform measurements for </w:t>
      </w:r>
      <w:r w:rsidR="0032017C" w:rsidRPr="0032017C">
        <w:rPr>
          <w:b/>
        </w:rPr>
        <w:t>measurement</w:t>
      </w:r>
      <w:r w:rsidRPr="007A37FA">
        <w:rPr>
          <w:b/>
        </w:rPr>
        <w:t>-based CHO event</w:t>
      </w:r>
      <w:r w:rsidR="00722D6D">
        <w:rPr>
          <w:b/>
        </w:rPr>
        <w:t>s</w:t>
      </w:r>
      <w:r w:rsidRPr="007A37FA">
        <w:rPr>
          <w:b/>
        </w:rPr>
        <w:t xml:space="preserve">, i.e. CondEvent A3, CondEvent A4 and CondEvent A5 when the </w:t>
      </w:r>
      <w:r w:rsidRPr="007A37FA">
        <w:rPr>
          <w:b/>
          <w:i/>
        </w:rPr>
        <w:t>reportType</w:t>
      </w:r>
      <w:r w:rsidRPr="007A37FA">
        <w:rPr>
          <w:b/>
        </w:rPr>
        <w:t xml:space="preserve"> is </w:t>
      </w:r>
      <w:r w:rsidRPr="007A37FA">
        <w:rPr>
          <w:b/>
          <w:i/>
        </w:rPr>
        <w:t>condTriggerConfig</w:t>
      </w:r>
      <w:r w:rsidRPr="007A37FA">
        <w:rPr>
          <w:b/>
        </w:rPr>
        <w:t>.</w:t>
      </w:r>
    </w:p>
    <w:p w14:paraId="736CA50A" w14:textId="4205E075" w:rsidR="005E09E3" w:rsidRPr="009273CE" w:rsidRDefault="005E09E3" w:rsidP="005E09E3">
      <w:pPr>
        <w:pStyle w:val="af5"/>
      </w:pPr>
      <w:r>
        <w:t>The corresponding TP</w:t>
      </w:r>
      <w:r w:rsidRPr="009273CE">
        <w:t xml:space="preserve"> on TS 38.331 for </w:t>
      </w:r>
      <w:r>
        <w:t xml:space="preserve">performing measurements </w:t>
      </w:r>
      <w:r w:rsidRPr="009273CE">
        <w:t xml:space="preserve">considering </w:t>
      </w:r>
      <w:r>
        <w:t>proposal 1 is</w:t>
      </w:r>
      <w:r w:rsidRPr="009273CE">
        <w:t xml:space="preserve"> provided in Annex. </w:t>
      </w:r>
    </w:p>
    <w:p w14:paraId="3A514564" w14:textId="293A3F1B" w:rsidR="005E09E3" w:rsidRPr="00F47886" w:rsidRDefault="007A37FA" w:rsidP="002834EA">
      <w:pPr>
        <w:pStyle w:val="af5"/>
        <w:rPr>
          <w:b/>
        </w:rPr>
      </w:pPr>
      <w:r>
        <w:rPr>
          <w:b/>
        </w:rPr>
        <w:t>Proposal 2</w:t>
      </w:r>
      <w:r w:rsidR="005E09E3" w:rsidRPr="009273CE">
        <w:rPr>
          <w:b/>
        </w:rPr>
        <w:t xml:space="preserve">: </w:t>
      </w:r>
      <w:r w:rsidR="005E09E3">
        <w:rPr>
          <w:b/>
        </w:rPr>
        <w:t>T</w:t>
      </w:r>
      <w:r w:rsidR="005E09E3" w:rsidRPr="009273CE">
        <w:rPr>
          <w:b/>
        </w:rPr>
        <w:t xml:space="preserve">he corresponding </w:t>
      </w:r>
      <w:r w:rsidR="00BE4E59">
        <w:rPr>
          <w:b/>
        </w:rPr>
        <w:t xml:space="preserve">TP on TS 38.331 for P1 </w:t>
      </w:r>
      <w:r w:rsidR="005E09E3">
        <w:rPr>
          <w:b/>
        </w:rPr>
        <w:t>can be considered.</w:t>
      </w:r>
      <w:r w:rsidR="005E09E3" w:rsidRPr="009273CE">
        <w:rPr>
          <w:b/>
        </w:rPr>
        <w:t xml:space="preserve">  </w:t>
      </w:r>
    </w:p>
    <w:p w14:paraId="49E33B0B" w14:textId="3D1186E2" w:rsidR="00874A28" w:rsidRPr="008912F0" w:rsidRDefault="00874A28" w:rsidP="004711D9">
      <w:pPr>
        <w:pStyle w:val="1"/>
        <w:rPr>
          <w:sz w:val="40"/>
        </w:rPr>
      </w:pPr>
      <w:r w:rsidRPr="008912F0">
        <w:rPr>
          <w:sz w:val="40"/>
        </w:rPr>
        <w:lastRenderedPageBreak/>
        <w:t>Conclusions</w:t>
      </w:r>
      <w:r w:rsidR="003152CC" w:rsidRPr="008912F0">
        <w:rPr>
          <w:sz w:val="40"/>
        </w:rPr>
        <w:t xml:space="preserve"> </w:t>
      </w:r>
    </w:p>
    <w:p w14:paraId="3048C1EB" w14:textId="70E911DD" w:rsidR="00AD56FD"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219501FE" w14:textId="77777777" w:rsidR="0032017C" w:rsidRDefault="0032017C" w:rsidP="0032017C">
      <w:pPr>
        <w:pStyle w:val="af5"/>
        <w:rPr>
          <w:b/>
        </w:rPr>
      </w:pPr>
      <w:r w:rsidRPr="004E2E71">
        <w:rPr>
          <w:b/>
        </w:rPr>
        <w:t>Observation 1</w:t>
      </w:r>
      <w:r w:rsidRPr="00381691">
        <w:rPr>
          <w:b/>
        </w:rPr>
        <w:t xml:space="preserve">: </w:t>
      </w:r>
      <w:r>
        <w:rPr>
          <w:b/>
        </w:rPr>
        <w:t>F</w:t>
      </w:r>
      <w:r w:rsidRPr="00BE4E59">
        <w:rPr>
          <w:b/>
        </w:rPr>
        <w:t>or the evaluation of CondEvent D1 and C</w:t>
      </w:r>
      <w:r>
        <w:rPr>
          <w:b/>
        </w:rPr>
        <w:t xml:space="preserve">ondEvent T1, UE don’t need to perform </w:t>
      </w:r>
      <w:r w:rsidRPr="0032017C">
        <w:rPr>
          <w:b/>
        </w:rPr>
        <w:t>measurements</w:t>
      </w:r>
      <w:r w:rsidRPr="00BE4E59">
        <w:rPr>
          <w:b/>
        </w:rPr>
        <w:t>.</w:t>
      </w:r>
    </w:p>
    <w:p w14:paraId="6C7A3E1E" w14:textId="197C8762" w:rsidR="0032017C" w:rsidRPr="007A37FA" w:rsidRDefault="0032017C" w:rsidP="0032017C">
      <w:pPr>
        <w:pStyle w:val="af5"/>
        <w:rPr>
          <w:b/>
        </w:rPr>
      </w:pPr>
      <w:r>
        <w:rPr>
          <w:b/>
        </w:rPr>
        <w:t xml:space="preserve">Proposal 1: </w:t>
      </w:r>
      <w:r w:rsidRPr="007A37FA">
        <w:rPr>
          <w:b/>
        </w:rPr>
        <w:t xml:space="preserve">UE just need </w:t>
      </w:r>
      <w:r>
        <w:rPr>
          <w:b/>
        </w:rPr>
        <w:t xml:space="preserve">to perform measurements for </w:t>
      </w:r>
      <w:r w:rsidRPr="0032017C">
        <w:rPr>
          <w:b/>
        </w:rPr>
        <w:t>measurement</w:t>
      </w:r>
      <w:r w:rsidRPr="007A37FA">
        <w:rPr>
          <w:b/>
        </w:rPr>
        <w:t>-based CHO event</w:t>
      </w:r>
      <w:r w:rsidR="00722D6D">
        <w:rPr>
          <w:b/>
        </w:rPr>
        <w:t>s</w:t>
      </w:r>
      <w:r w:rsidRPr="007A37FA">
        <w:rPr>
          <w:b/>
        </w:rPr>
        <w:t xml:space="preserve">, i.e. CondEvent A3, CondEvent A4 and CondEvent A5 when the </w:t>
      </w:r>
      <w:r w:rsidRPr="007A37FA">
        <w:rPr>
          <w:b/>
          <w:i/>
        </w:rPr>
        <w:t>reportType</w:t>
      </w:r>
      <w:r w:rsidRPr="007A37FA">
        <w:rPr>
          <w:b/>
        </w:rPr>
        <w:t xml:space="preserve"> is </w:t>
      </w:r>
      <w:r w:rsidRPr="007A37FA">
        <w:rPr>
          <w:b/>
          <w:i/>
        </w:rPr>
        <w:t>condTriggerConfig</w:t>
      </w:r>
      <w:r w:rsidRPr="007A37FA">
        <w:rPr>
          <w:b/>
        </w:rPr>
        <w:t>.</w:t>
      </w:r>
    </w:p>
    <w:p w14:paraId="60B46F84" w14:textId="77777777" w:rsidR="001B67E7" w:rsidRPr="00F47886" w:rsidRDefault="001B67E7" w:rsidP="001B67E7">
      <w:pPr>
        <w:pStyle w:val="af5"/>
        <w:rPr>
          <w:b/>
        </w:rPr>
      </w:pPr>
      <w:r>
        <w:rPr>
          <w:b/>
        </w:rPr>
        <w:t>Proposal 2</w:t>
      </w:r>
      <w:r w:rsidRPr="009273CE">
        <w:rPr>
          <w:b/>
        </w:rPr>
        <w:t xml:space="preserve">: </w:t>
      </w:r>
      <w:r>
        <w:rPr>
          <w:b/>
        </w:rPr>
        <w:t>T</w:t>
      </w:r>
      <w:r w:rsidRPr="009273CE">
        <w:rPr>
          <w:b/>
        </w:rPr>
        <w:t xml:space="preserve">he corresponding </w:t>
      </w:r>
      <w:r>
        <w:rPr>
          <w:b/>
        </w:rPr>
        <w:t>TP on TS 38.331 for P1 can be considered.</w:t>
      </w:r>
      <w:r w:rsidRPr="009273CE">
        <w:rPr>
          <w:b/>
        </w:rPr>
        <w:t xml:space="preserve">  </w:t>
      </w:r>
    </w:p>
    <w:p w14:paraId="5023C41B" w14:textId="1DA0D7C6" w:rsidR="00871192" w:rsidRPr="0049779A" w:rsidRDefault="004711D9" w:rsidP="0049779A">
      <w:pPr>
        <w:pStyle w:val="1"/>
        <w:rPr>
          <w:sz w:val="40"/>
        </w:rPr>
      </w:pPr>
      <w:r w:rsidRPr="008912F0">
        <w:rPr>
          <w:rFonts w:hint="eastAsia"/>
          <w:sz w:val="40"/>
        </w:rPr>
        <w:t>References</w:t>
      </w:r>
    </w:p>
    <w:p w14:paraId="442832D2" w14:textId="77777777" w:rsidR="007A37FA" w:rsidRDefault="007A37FA" w:rsidP="007A37FA">
      <w:pPr>
        <w:pStyle w:val="af"/>
        <w:numPr>
          <w:ilvl w:val="0"/>
          <w:numId w:val="2"/>
        </w:numPr>
        <w:spacing w:after="0"/>
        <w:rPr>
          <w:rFonts w:eastAsia="等线"/>
          <w:szCs w:val="22"/>
          <w:lang w:eastAsia="zh-CN"/>
        </w:rPr>
      </w:pPr>
      <w:r w:rsidRPr="00191371">
        <w:rPr>
          <w:rFonts w:eastAsia="等线"/>
          <w:szCs w:val="22"/>
          <w:lang w:eastAsia="zh-CN"/>
        </w:rPr>
        <w:t>3GPP TS 38.331 V17.0.0</w:t>
      </w:r>
      <w:r>
        <w:rPr>
          <w:rFonts w:eastAsia="等线"/>
          <w:szCs w:val="22"/>
          <w:lang w:eastAsia="zh-CN"/>
        </w:rPr>
        <w:t xml:space="preserve">, </w:t>
      </w:r>
      <w:r w:rsidRPr="00191371">
        <w:rPr>
          <w:rFonts w:eastAsia="等线"/>
          <w:szCs w:val="22"/>
          <w:lang w:eastAsia="zh-CN"/>
        </w:rPr>
        <w:t>Radio Resource Control (RRC) protocol specification</w:t>
      </w:r>
      <w:r>
        <w:rPr>
          <w:rFonts w:eastAsia="等线"/>
          <w:szCs w:val="22"/>
          <w:lang w:eastAsia="zh-CN"/>
        </w:rPr>
        <w:t xml:space="preserve"> </w:t>
      </w:r>
      <w:r w:rsidRPr="00191371">
        <w:rPr>
          <w:rFonts w:eastAsia="等线"/>
          <w:szCs w:val="22"/>
          <w:lang w:eastAsia="zh-CN"/>
        </w:rPr>
        <w:t>(Release 17)</w:t>
      </w:r>
      <w:r>
        <w:rPr>
          <w:rFonts w:eastAsia="等线"/>
          <w:szCs w:val="22"/>
          <w:lang w:eastAsia="zh-CN"/>
        </w:rPr>
        <w:t>, 3GPP,RAN.</w:t>
      </w:r>
    </w:p>
    <w:p w14:paraId="60716FE3" w14:textId="77777777" w:rsidR="007A37FA" w:rsidRDefault="007A37FA" w:rsidP="007A37FA">
      <w:pPr>
        <w:overflowPunct/>
        <w:autoSpaceDE/>
        <w:autoSpaceDN/>
        <w:adjustRightInd/>
        <w:spacing w:after="0" w:line="240" w:lineRule="auto"/>
        <w:jc w:val="left"/>
        <w:textAlignment w:val="auto"/>
        <w:rPr>
          <w:rFonts w:eastAsia="等线"/>
          <w:szCs w:val="22"/>
          <w:lang w:val="en-US"/>
        </w:rPr>
      </w:pPr>
      <w:r>
        <w:rPr>
          <w:rFonts w:eastAsia="等线"/>
          <w:szCs w:val="22"/>
        </w:rPr>
        <w:br w:type="page"/>
      </w:r>
    </w:p>
    <w:p w14:paraId="7ADE44DB" w14:textId="77777777" w:rsidR="007A37FA" w:rsidRPr="00EA28B7" w:rsidRDefault="007A37FA" w:rsidP="007A37FA">
      <w:pPr>
        <w:pStyle w:val="1"/>
        <w:numPr>
          <w:ilvl w:val="0"/>
          <w:numId w:val="0"/>
        </w:numPr>
        <w:ind w:left="432" w:hanging="432"/>
        <w:rPr>
          <w:sz w:val="40"/>
        </w:rPr>
      </w:pPr>
      <w:r>
        <w:rPr>
          <w:sz w:val="40"/>
        </w:rPr>
        <w:lastRenderedPageBreak/>
        <w:t>Annex</w:t>
      </w:r>
      <w:r w:rsidRPr="00EA28B7">
        <w:rPr>
          <w:sz w:val="40"/>
        </w:rPr>
        <w:t xml:space="preserve">: TP on </w:t>
      </w:r>
      <w:r>
        <w:rPr>
          <w:sz w:val="40"/>
        </w:rPr>
        <w:t xml:space="preserve">TS </w:t>
      </w:r>
      <w:r w:rsidRPr="00EA28B7">
        <w:rPr>
          <w:sz w:val="40"/>
        </w:rPr>
        <w:t>38.331</w:t>
      </w:r>
    </w:p>
    <w:p w14:paraId="3C048D41" w14:textId="77777777" w:rsidR="007A37FA" w:rsidRPr="00770359" w:rsidRDefault="007A37FA" w:rsidP="007A37FA">
      <w:pPr>
        <w:pStyle w:val="Note-Boxed"/>
        <w:jc w:val="center"/>
        <w:rPr>
          <w:rFonts w:ascii="Times New Roman" w:eastAsiaTheme="minorEastAsia" w:hAnsi="Times New Roman" w:cs="Times New Roman"/>
          <w:lang w:val="en-US" w:eastAsia="zh-CN"/>
        </w:rPr>
      </w:pPr>
      <w:bookmarkStart w:id="3" w:name="_Toc500942635"/>
      <w:bookmarkStart w:id="4" w:name="_Toc509405757"/>
      <w:bookmarkStart w:id="5" w:name="_Hlk504049857"/>
      <w:bookmarkStart w:id="6" w:name="_Hlk504055217"/>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3"/>
      <w:bookmarkEnd w:id="4"/>
      <w:bookmarkEnd w:id="5"/>
      <w:bookmarkEnd w:id="6"/>
    </w:p>
    <w:p w14:paraId="1E9C3B0B" w14:textId="77777777" w:rsidR="000A6AA4" w:rsidRPr="000A6AA4" w:rsidRDefault="000A6AA4" w:rsidP="000A6AA4">
      <w:pPr>
        <w:keepNext/>
        <w:keepLines/>
        <w:spacing w:before="120" w:after="180" w:line="240" w:lineRule="auto"/>
        <w:jc w:val="left"/>
        <w:outlineLvl w:val="2"/>
        <w:rPr>
          <w:rFonts w:ascii="Arial" w:eastAsia="Times New Roman" w:hAnsi="Arial"/>
          <w:sz w:val="28"/>
          <w:lang w:eastAsia="ja-JP"/>
        </w:rPr>
      </w:pPr>
      <w:bookmarkStart w:id="7" w:name="_Toc60776880"/>
      <w:bookmarkStart w:id="8" w:name="_Toc100929696"/>
      <w:r w:rsidRPr="000A6AA4">
        <w:rPr>
          <w:rFonts w:ascii="Arial" w:eastAsia="Times New Roman" w:hAnsi="Arial"/>
          <w:sz w:val="28"/>
          <w:lang w:eastAsia="ja-JP"/>
        </w:rPr>
        <w:t>5.5.3</w:t>
      </w:r>
      <w:r w:rsidRPr="000A6AA4">
        <w:rPr>
          <w:rFonts w:ascii="Arial" w:eastAsia="Times New Roman" w:hAnsi="Arial"/>
          <w:sz w:val="28"/>
          <w:lang w:eastAsia="ja-JP"/>
        </w:rPr>
        <w:tab/>
        <w:t>Performing measurements</w:t>
      </w:r>
      <w:bookmarkEnd w:id="7"/>
      <w:bookmarkEnd w:id="8"/>
    </w:p>
    <w:p w14:paraId="6A91D49C" w14:textId="77777777" w:rsidR="000A6AA4" w:rsidRPr="000A6AA4" w:rsidRDefault="000A6AA4" w:rsidP="000A6AA4">
      <w:pPr>
        <w:keepNext/>
        <w:keepLines/>
        <w:spacing w:before="120" w:after="180" w:line="240" w:lineRule="auto"/>
        <w:ind w:left="284"/>
        <w:jc w:val="left"/>
        <w:outlineLvl w:val="3"/>
        <w:rPr>
          <w:rFonts w:ascii="Arial" w:eastAsia="Times New Roman" w:hAnsi="Arial"/>
          <w:sz w:val="24"/>
          <w:lang w:eastAsia="ja-JP"/>
        </w:rPr>
      </w:pPr>
      <w:bookmarkStart w:id="9" w:name="_Toc60776881"/>
      <w:bookmarkStart w:id="10" w:name="_Toc100929697"/>
      <w:r w:rsidRPr="000A6AA4">
        <w:rPr>
          <w:rFonts w:ascii="Arial" w:eastAsia="Times New Roman" w:hAnsi="Arial"/>
          <w:sz w:val="24"/>
          <w:lang w:eastAsia="ja-JP"/>
        </w:rPr>
        <w:t>5.5.3.1</w:t>
      </w:r>
      <w:r w:rsidRPr="000A6AA4">
        <w:rPr>
          <w:rFonts w:ascii="Arial" w:eastAsia="Times New Roman" w:hAnsi="Arial"/>
          <w:sz w:val="24"/>
          <w:lang w:eastAsia="ja-JP"/>
        </w:rPr>
        <w:tab/>
        <w:t>General</w:t>
      </w:r>
      <w:bookmarkEnd w:id="9"/>
      <w:bookmarkEnd w:id="10"/>
    </w:p>
    <w:p w14:paraId="779646AD" w14:textId="77777777" w:rsidR="000A6AA4" w:rsidRPr="000A6AA4" w:rsidRDefault="000A6AA4" w:rsidP="000A6AA4">
      <w:pPr>
        <w:spacing w:after="180" w:line="240" w:lineRule="auto"/>
        <w:jc w:val="left"/>
        <w:rPr>
          <w:rFonts w:eastAsia="Times New Roman"/>
          <w:sz w:val="20"/>
          <w:lang w:eastAsia="ja-JP"/>
        </w:rPr>
      </w:pPr>
      <w:r w:rsidRPr="000A6AA4">
        <w:rPr>
          <w:rFonts w:eastAsia="Times New Roman"/>
          <w:sz w:val="20"/>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0A6AA4">
        <w:rPr>
          <w:rFonts w:eastAsia="等线"/>
          <w:sz w:val="20"/>
        </w:rPr>
        <w:t>RSCP or EcN0</w:t>
      </w:r>
      <w:r w:rsidRPr="000A6AA4">
        <w:rPr>
          <w:rFonts w:eastAsia="Times New Roman"/>
          <w:sz w:val="20"/>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0A6AA4">
        <w:rPr>
          <w:rFonts w:eastAsia="等线"/>
          <w:sz w:val="20"/>
        </w:rPr>
        <w:t>RSCP; only EcN0; RSCP and EcN0</w:t>
      </w:r>
      <w:r w:rsidRPr="000A6AA4">
        <w:rPr>
          <w:rFonts w:eastAsia="Times New Roman"/>
          <w:sz w:val="20"/>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5B224B2A" w14:textId="77777777" w:rsidR="000A6AA4" w:rsidRPr="000A6AA4" w:rsidRDefault="000A6AA4" w:rsidP="000A6AA4">
      <w:pPr>
        <w:spacing w:after="180" w:line="240" w:lineRule="auto"/>
        <w:jc w:val="left"/>
        <w:rPr>
          <w:rFonts w:eastAsia="Times New Roman"/>
          <w:sz w:val="20"/>
          <w:lang w:eastAsia="ja-JP"/>
        </w:rPr>
      </w:pPr>
      <w:r w:rsidRPr="000A6AA4">
        <w:rPr>
          <w:rFonts w:eastAsia="Times New Roman"/>
          <w:sz w:val="20"/>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DAA6EE3" w14:textId="77777777" w:rsidR="000A6AA4" w:rsidRPr="000A6AA4" w:rsidRDefault="000A6AA4" w:rsidP="000A6AA4">
      <w:pPr>
        <w:spacing w:after="180" w:line="240" w:lineRule="auto"/>
        <w:jc w:val="left"/>
        <w:rPr>
          <w:rFonts w:eastAsia="Times New Roman"/>
          <w:sz w:val="20"/>
          <w:lang w:eastAsia="ja-JP"/>
        </w:rPr>
      </w:pPr>
      <w:r w:rsidRPr="000A6AA4">
        <w:rPr>
          <w:rFonts w:eastAsia="Times New Roman"/>
          <w:sz w:val="20"/>
          <w:lang w:eastAsia="ja-JP"/>
        </w:rPr>
        <w:t>The UE shall:</w:t>
      </w:r>
    </w:p>
    <w:p w14:paraId="1E6CD222" w14:textId="77777777" w:rsidR="000A6AA4" w:rsidRPr="000A6AA4" w:rsidRDefault="000A6AA4" w:rsidP="000A6AA4">
      <w:pPr>
        <w:spacing w:after="180" w:line="240" w:lineRule="auto"/>
        <w:ind w:left="568" w:hanging="284"/>
        <w:jc w:val="left"/>
        <w:rPr>
          <w:rFonts w:eastAsia="Times New Roman"/>
          <w:sz w:val="20"/>
          <w:lang w:eastAsia="ja-JP"/>
        </w:rPr>
      </w:pPr>
      <w:r w:rsidRPr="000A6AA4">
        <w:rPr>
          <w:rFonts w:eastAsia="Times New Roman"/>
          <w:sz w:val="20"/>
          <w:lang w:eastAsia="ja-JP"/>
        </w:rPr>
        <w:t>1&gt;</w:t>
      </w:r>
      <w:r w:rsidRPr="000A6AA4">
        <w:rPr>
          <w:rFonts w:eastAsia="Times New Roman"/>
          <w:sz w:val="20"/>
          <w:lang w:eastAsia="ja-JP"/>
        </w:rPr>
        <w:tab/>
        <w:t xml:space="preserve">whenever the UE has a </w:t>
      </w:r>
      <w:r w:rsidRPr="000A6AA4">
        <w:rPr>
          <w:rFonts w:eastAsia="Times New Roman"/>
          <w:i/>
          <w:sz w:val="20"/>
          <w:lang w:eastAsia="ja-JP"/>
        </w:rPr>
        <w:t>measConfig</w:t>
      </w:r>
      <w:r w:rsidRPr="000A6AA4">
        <w:rPr>
          <w:rFonts w:eastAsia="Times New Roman"/>
          <w:sz w:val="20"/>
          <w:lang w:eastAsia="ja-JP"/>
        </w:rPr>
        <w:t xml:space="preserve">, perform RSRP and RSRQ measurements for each serving cell for which </w:t>
      </w:r>
      <w:r w:rsidRPr="000A6AA4">
        <w:rPr>
          <w:rFonts w:eastAsia="Times New Roman"/>
          <w:i/>
          <w:sz w:val="20"/>
          <w:lang w:eastAsia="ja-JP"/>
        </w:rPr>
        <w:t>servingCellMO</w:t>
      </w:r>
      <w:r w:rsidRPr="000A6AA4">
        <w:rPr>
          <w:rFonts w:eastAsia="Times New Roman"/>
          <w:sz w:val="20"/>
          <w:lang w:eastAsia="ja-JP"/>
        </w:rPr>
        <w:t xml:space="preserve"> is configured as follows:</w:t>
      </w:r>
    </w:p>
    <w:p w14:paraId="4FC629C2"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 associated with at least one </w:t>
      </w:r>
      <w:r w:rsidRPr="000A6AA4">
        <w:rPr>
          <w:rFonts w:eastAsia="Times New Roman"/>
          <w:i/>
          <w:sz w:val="20"/>
          <w:lang w:eastAsia="ja-JP"/>
        </w:rPr>
        <w:t>measId</w:t>
      </w:r>
      <w:r w:rsidRPr="000A6AA4">
        <w:rPr>
          <w:rFonts w:eastAsia="Times New Roman"/>
          <w:sz w:val="20"/>
          <w:lang w:eastAsia="ja-JP"/>
        </w:rPr>
        <w:t xml:space="preserve"> included in the </w:t>
      </w:r>
      <w:r w:rsidRPr="000A6AA4">
        <w:rPr>
          <w:rFonts w:eastAsia="Times New Roman"/>
          <w:i/>
          <w:sz w:val="20"/>
          <w:lang w:eastAsia="ja-JP"/>
        </w:rPr>
        <w:t>measIdList</w:t>
      </w:r>
      <w:r w:rsidRPr="000A6AA4">
        <w:rPr>
          <w:rFonts w:eastAsia="Times New Roman"/>
          <w:sz w:val="20"/>
          <w:lang w:eastAsia="ja-JP"/>
        </w:rPr>
        <w:t xml:space="preserve"> within </w:t>
      </w:r>
      <w:r w:rsidRPr="000A6AA4">
        <w:rPr>
          <w:rFonts w:eastAsia="Times New Roman"/>
          <w:i/>
          <w:sz w:val="20"/>
          <w:lang w:eastAsia="ja-JP"/>
        </w:rPr>
        <w:t>VarMeasConfig</w:t>
      </w:r>
      <w:r w:rsidRPr="000A6AA4">
        <w:rPr>
          <w:rFonts w:eastAsia="Times New Roman"/>
          <w:sz w:val="20"/>
          <w:lang w:eastAsia="ja-JP"/>
        </w:rPr>
        <w:t xml:space="preserve"> contains an </w:t>
      </w:r>
      <w:r w:rsidRPr="000A6AA4">
        <w:rPr>
          <w:rFonts w:eastAsia="Times New Roman"/>
          <w:i/>
          <w:sz w:val="20"/>
          <w:lang w:eastAsia="ja-JP"/>
        </w:rPr>
        <w:t>rsType</w:t>
      </w:r>
      <w:r w:rsidRPr="000A6AA4">
        <w:rPr>
          <w:rFonts w:eastAsia="Times New Roman"/>
          <w:sz w:val="20"/>
          <w:lang w:eastAsia="ja-JP"/>
        </w:rPr>
        <w:t xml:space="preserve"> set to </w:t>
      </w:r>
      <w:r w:rsidRPr="000A6AA4">
        <w:rPr>
          <w:rFonts w:eastAsia="Times New Roman"/>
          <w:i/>
          <w:sz w:val="20"/>
          <w:lang w:eastAsia="ja-JP"/>
        </w:rPr>
        <w:t>ssb</w:t>
      </w:r>
      <w:r w:rsidRPr="000A6AA4">
        <w:rPr>
          <w:rFonts w:eastAsia="Times New Roman"/>
          <w:sz w:val="20"/>
          <w:lang w:eastAsia="ja-JP"/>
        </w:rPr>
        <w:t xml:space="preserve"> and </w:t>
      </w:r>
      <w:r w:rsidRPr="000A6AA4">
        <w:rPr>
          <w:rFonts w:eastAsia="Times New Roman"/>
          <w:i/>
          <w:sz w:val="20"/>
          <w:lang w:eastAsia="ja-JP"/>
        </w:rPr>
        <w:t>ssb-ConfigMobility</w:t>
      </w:r>
      <w:r w:rsidRPr="000A6AA4">
        <w:rPr>
          <w:rFonts w:eastAsia="Times New Roman"/>
          <w:sz w:val="20"/>
          <w:lang w:eastAsia="ja-JP"/>
        </w:rPr>
        <w:t xml:space="preserve"> is configured in the </w:t>
      </w:r>
      <w:r w:rsidRPr="000A6AA4">
        <w:rPr>
          <w:rFonts w:eastAsia="Times New Roman"/>
          <w:i/>
          <w:sz w:val="20"/>
          <w:lang w:eastAsia="ja-JP"/>
        </w:rPr>
        <w:t>measObject</w:t>
      </w:r>
      <w:r w:rsidRPr="000A6AA4">
        <w:rPr>
          <w:rFonts w:eastAsia="Times New Roman"/>
          <w:sz w:val="20"/>
          <w:lang w:eastAsia="ja-JP"/>
        </w:rPr>
        <w:t xml:space="preserve"> indicated by the </w:t>
      </w:r>
      <w:r w:rsidRPr="000A6AA4">
        <w:rPr>
          <w:rFonts w:eastAsia="Times New Roman"/>
          <w:i/>
          <w:sz w:val="20"/>
          <w:lang w:eastAsia="ja-JP"/>
        </w:rPr>
        <w:t>servingCellMO</w:t>
      </w:r>
      <w:r w:rsidRPr="000A6AA4">
        <w:rPr>
          <w:rFonts w:eastAsia="Times New Roman"/>
          <w:sz w:val="20"/>
          <w:lang w:eastAsia="ja-JP"/>
        </w:rPr>
        <w:t>:</w:t>
      </w:r>
    </w:p>
    <w:p w14:paraId="003CD54A"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 associated with at least one </w:t>
      </w:r>
      <w:r w:rsidRPr="000A6AA4">
        <w:rPr>
          <w:rFonts w:eastAsia="Times New Roman"/>
          <w:i/>
          <w:sz w:val="20"/>
          <w:lang w:eastAsia="ja-JP"/>
        </w:rPr>
        <w:t>measId</w:t>
      </w:r>
      <w:r w:rsidRPr="000A6AA4">
        <w:rPr>
          <w:rFonts w:eastAsia="Times New Roman"/>
          <w:sz w:val="20"/>
          <w:lang w:eastAsia="ja-JP"/>
        </w:rPr>
        <w:t xml:space="preserve"> included in the </w:t>
      </w:r>
      <w:r w:rsidRPr="000A6AA4">
        <w:rPr>
          <w:rFonts w:eastAsia="Times New Roman"/>
          <w:i/>
          <w:sz w:val="20"/>
          <w:lang w:eastAsia="ja-JP"/>
        </w:rPr>
        <w:t>measIdList</w:t>
      </w:r>
      <w:r w:rsidRPr="000A6AA4">
        <w:rPr>
          <w:rFonts w:eastAsia="Times New Roman"/>
          <w:sz w:val="20"/>
          <w:lang w:eastAsia="ja-JP"/>
        </w:rPr>
        <w:t xml:space="preserve"> within </w:t>
      </w:r>
      <w:r w:rsidRPr="000A6AA4">
        <w:rPr>
          <w:rFonts w:eastAsia="Times New Roman"/>
          <w:i/>
          <w:sz w:val="20"/>
          <w:lang w:eastAsia="ja-JP"/>
        </w:rPr>
        <w:t>VarMeasConfig</w:t>
      </w:r>
      <w:r w:rsidRPr="000A6AA4">
        <w:rPr>
          <w:rFonts w:eastAsia="Times New Roman"/>
          <w:sz w:val="20"/>
          <w:lang w:eastAsia="ja-JP"/>
        </w:rPr>
        <w:t xml:space="preserve"> contains a </w:t>
      </w:r>
      <w:r w:rsidRPr="000A6AA4">
        <w:rPr>
          <w:rFonts w:eastAsia="Times New Roman"/>
          <w:i/>
          <w:sz w:val="20"/>
          <w:lang w:eastAsia="ja-JP"/>
        </w:rPr>
        <w:t>reportQuantityRS-Indexes</w:t>
      </w:r>
      <w:r w:rsidRPr="000A6AA4">
        <w:rPr>
          <w:rFonts w:eastAsia="Times New Roman"/>
          <w:sz w:val="20"/>
          <w:lang w:eastAsia="ja-JP"/>
        </w:rPr>
        <w:t xml:space="preserve"> and </w:t>
      </w:r>
      <w:r w:rsidRPr="000A6AA4">
        <w:rPr>
          <w:rFonts w:eastAsia="Times New Roman"/>
          <w:i/>
          <w:sz w:val="20"/>
          <w:lang w:eastAsia="ja-JP"/>
        </w:rPr>
        <w:t>maxNrofRS-IndexesToReport</w:t>
      </w:r>
      <w:r w:rsidRPr="000A6AA4">
        <w:rPr>
          <w:rFonts w:eastAsia="Times New Roman"/>
          <w:sz w:val="20"/>
          <w:lang w:eastAsia="ja-JP"/>
        </w:rPr>
        <w:t xml:space="preserve"> and contains an </w:t>
      </w:r>
      <w:r w:rsidRPr="000A6AA4">
        <w:rPr>
          <w:rFonts w:eastAsia="Times New Roman"/>
          <w:i/>
          <w:sz w:val="20"/>
          <w:lang w:eastAsia="ja-JP"/>
        </w:rPr>
        <w:t>rsType</w:t>
      </w:r>
      <w:r w:rsidRPr="000A6AA4">
        <w:rPr>
          <w:rFonts w:eastAsia="Times New Roman"/>
          <w:sz w:val="20"/>
          <w:lang w:eastAsia="ja-JP"/>
        </w:rPr>
        <w:t xml:space="preserve"> set to </w:t>
      </w:r>
      <w:r w:rsidRPr="000A6AA4">
        <w:rPr>
          <w:rFonts w:eastAsia="Times New Roman"/>
          <w:i/>
          <w:sz w:val="20"/>
          <w:lang w:eastAsia="ja-JP"/>
        </w:rPr>
        <w:t>ssb</w:t>
      </w:r>
      <w:r w:rsidRPr="000A6AA4">
        <w:rPr>
          <w:rFonts w:eastAsia="Times New Roman"/>
          <w:sz w:val="20"/>
          <w:lang w:eastAsia="ja-JP"/>
        </w:rPr>
        <w:t>:</w:t>
      </w:r>
    </w:p>
    <w:p w14:paraId="38CF3B3E"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derive layer 3 filtered RSRP and RSRQ per beam for the serving cell based on SS/PBCH block, as described in 5.5.3.3a;</w:t>
      </w:r>
    </w:p>
    <w:p w14:paraId="01209EAF"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derive serving cell measurement results based on SS/PBCH block, as described in 5.5.3.3;</w:t>
      </w:r>
    </w:p>
    <w:p w14:paraId="5B744350"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 associated with at least one </w:t>
      </w:r>
      <w:r w:rsidRPr="000A6AA4">
        <w:rPr>
          <w:rFonts w:eastAsia="Times New Roman"/>
          <w:i/>
          <w:sz w:val="20"/>
          <w:lang w:eastAsia="ja-JP"/>
        </w:rPr>
        <w:t>measId</w:t>
      </w:r>
      <w:r w:rsidRPr="000A6AA4">
        <w:rPr>
          <w:rFonts w:eastAsia="Times New Roman"/>
          <w:sz w:val="20"/>
          <w:lang w:eastAsia="ja-JP"/>
        </w:rPr>
        <w:t xml:space="preserve"> included in the </w:t>
      </w:r>
      <w:r w:rsidRPr="000A6AA4">
        <w:rPr>
          <w:rFonts w:eastAsia="Times New Roman"/>
          <w:i/>
          <w:sz w:val="20"/>
          <w:lang w:eastAsia="ja-JP"/>
        </w:rPr>
        <w:t>measIdList</w:t>
      </w:r>
      <w:r w:rsidRPr="000A6AA4">
        <w:rPr>
          <w:rFonts w:eastAsia="Times New Roman"/>
          <w:sz w:val="20"/>
          <w:lang w:eastAsia="ja-JP"/>
        </w:rPr>
        <w:t xml:space="preserve"> within </w:t>
      </w:r>
      <w:r w:rsidRPr="000A6AA4">
        <w:rPr>
          <w:rFonts w:eastAsia="Times New Roman"/>
          <w:i/>
          <w:sz w:val="20"/>
          <w:lang w:eastAsia="ja-JP"/>
        </w:rPr>
        <w:t>VarMeasConfig</w:t>
      </w:r>
      <w:r w:rsidRPr="000A6AA4">
        <w:rPr>
          <w:rFonts w:eastAsia="Times New Roman"/>
          <w:sz w:val="20"/>
          <w:lang w:eastAsia="ja-JP"/>
        </w:rPr>
        <w:t xml:space="preserve"> contains an </w:t>
      </w:r>
      <w:r w:rsidRPr="000A6AA4">
        <w:rPr>
          <w:rFonts w:eastAsia="Times New Roman"/>
          <w:i/>
          <w:sz w:val="20"/>
          <w:lang w:eastAsia="ja-JP"/>
        </w:rPr>
        <w:t>rsType</w:t>
      </w:r>
      <w:r w:rsidRPr="000A6AA4">
        <w:rPr>
          <w:rFonts w:eastAsia="Times New Roman"/>
          <w:sz w:val="20"/>
          <w:lang w:eastAsia="ja-JP"/>
        </w:rPr>
        <w:t xml:space="preserve"> set to </w:t>
      </w:r>
      <w:r w:rsidRPr="000A6AA4">
        <w:rPr>
          <w:rFonts w:eastAsia="Times New Roman"/>
          <w:i/>
          <w:sz w:val="20"/>
          <w:lang w:eastAsia="ja-JP"/>
        </w:rPr>
        <w:t>csi-rs</w:t>
      </w:r>
      <w:r w:rsidRPr="000A6AA4">
        <w:rPr>
          <w:rFonts w:eastAsia="Times New Roman"/>
          <w:sz w:val="20"/>
          <w:lang w:eastAsia="ja-JP"/>
        </w:rPr>
        <w:t xml:space="preserve"> and </w:t>
      </w:r>
      <w:r w:rsidRPr="000A6AA4">
        <w:rPr>
          <w:rFonts w:eastAsia="Times New Roman"/>
          <w:i/>
          <w:sz w:val="20"/>
          <w:lang w:eastAsia="ja-JP"/>
        </w:rPr>
        <w:t>CSI-RS-ResourceConfigMobility</w:t>
      </w:r>
      <w:r w:rsidRPr="000A6AA4">
        <w:rPr>
          <w:rFonts w:eastAsia="Times New Roman"/>
          <w:sz w:val="20"/>
          <w:lang w:eastAsia="ja-JP"/>
        </w:rPr>
        <w:t xml:space="preserve"> is configured in the </w:t>
      </w:r>
      <w:r w:rsidRPr="000A6AA4">
        <w:rPr>
          <w:rFonts w:eastAsia="Times New Roman"/>
          <w:i/>
          <w:sz w:val="20"/>
          <w:lang w:eastAsia="ja-JP"/>
        </w:rPr>
        <w:t>measObject</w:t>
      </w:r>
      <w:r w:rsidRPr="000A6AA4">
        <w:rPr>
          <w:rFonts w:eastAsia="Times New Roman"/>
          <w:sz w:val="20"/>
          <w:lang w:eastAsia="ja-JP"/>
        </w:rPr>
        <w:t xml:space="preserve"> indicated by the </w:t>
      </w:r>
      <w:r w:rsidRPr="000A6AA4">
        <w:rPr>
          <w:rFonts w:eastAsia="Times New Roman"/>
          <w:i/>
          <w:sz w:val="20"/>
          <w:lang w:eastAsia="ja-JP"/>
        </w:rPr>
        <w:t>servingCellMO</w:t>
      </w:r>
      <w:r w:rsidRPr="000A6AA4">
        <w:rPr>
          <w:rFonts w:eastAsia="Times New Roman"/>
          <w:sz w:val="20"/>
          <w:lang w:eastAsia="ja-JP"/>
        </w:rPr>
        <w:t>:</w:t>
      </w:r>
    </w:p>
    <w:p w14:paraId="1647468F"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 associated with at least one </w:t>
      </w:r>
      <w:r w:rsidRPr="000A6AA4">
        <w:rPr>
          <w:rFonts w:eastAsia="Times New Roman"/>
          <w:i/>
          <w:sz w:val="20"/>
          <w:lang w:eastAsia="ja-JP"/>
        </w:rPr>
        <w:t>measId</w:t>
      </w:r>
      <w:r w:rsidRPr="000A6AA4">
        <w:rPr>
          <w:rFonts w:eastAsia="Times New Roman"/>
          <w:sz w:val="20"/>
          <w:lang w:eastAsia="ja-JP"/>
        </w:rPr>
        <w:t xml:space="preserve"> included in the </w:t>
      </w:r>
      <w:r w:rsidRPr="000A6AA4">
        <w:rPr>
          <w:rFonts w:eastAsia="Times New Roman"/>
          <w:i/>
          <w:sz w:val="20"/>
          <w:lang w:eastAsia="ja-JP"/>
        </w:rPr>
        <w:t>measIdList</w:t>
      </w:r>
      <w:r w:rsidRPr="000A6AA4">
        <w:rPr>
          <w:rFonts w:eastAsia="Times New Roman"/>
          <w:sz w:val="20"/>
          <w:lang w:eastAsia="ja-JP"/>
        </w:rPr>
        <w:t xml:space="preserve"> within </w:t>
      </w:r>
      <w:r w:rsidRPr="000A6AA4">
        <w:rPr>
          <w:rFonts w:eastAsia="Times New Roman"/>
          <w:i/>
          <w:sz w:val="20"/>
          <w:lang w:eastAsia="ja-JP"/>
        </w:rPr>
        <w:t>VarMeasConfig</w:t>
      </w:r>
      <w:r w:rsidRPr="000A6AA4">
        <w:rPr>
          <w:rFonts w:eastAsia="Times New Roman"/>
          <w:sz w:val="20"/>
          <w:lang w:eastAsia="ja-JP"/>
        </w:rPr>
        <w:t xml:space="preserve"> contains a </w:t>
      </w:r>
      <w:r w:rsidRPr="000A6AA4">
        <w:rPr>
          <w:rFonts w:eastAsia="Times New Roman"/>
          <w:i/>
          <w:sz w:val="20"/>
          <w:lang w:eastAsia="ja-JP"/>
        </w:rPr>
        <w:t>reportQuantityRS-Indexes</w:t>
      </w:r>
      <w:r w:rsidRPr="000A6AA4">
        <w:rPr>
          <w:rFonts w:eastAsia="Times New Roman"/>
          <w:sz w:val="20"/>
          <w:lang w:eastAsia="ja-JP"/>
        </w:rPr>
        <w:t xml:space="preserve"> and </w:t>
      </w:r>
      <w:r w:rsidRPr="000A6AA4">
        <w:rPr>
          <w:rFonts w:eastAsia="Times New Roman"/>
          <w:i/>
          <w:sz w:val="20"/>
          <w:lang w:eastAsia="ja-JP"/>
        </w:rPr>
        <w:t>maxNrofRS-IndexesToReport</w:t>
      </w:r>
      <w:r w:rsidRPr="000A6AA4">
        <w:rPr>
          <w:rFonts w:eastAsia="Times New Roman"/>
          <w:sz w:val="20"/>
          <w:lang w:eastAsia="ja-JP"/>
        </w:rPr>
        <w:t xml:space="preserve"> and contains an </w:t>
      </w:r>
      <w:r w:rsidRPr="000A6AA4">
        <w:rPr>
          <w:rFonts w:eastAsia="Times New Roman"/>
          <w:i/>
          <w:sz w:val="20"/>
          <w:lang w:eastAsia="ja-JP"/>
        </w:rPr>
        <w:t>rsType</w:t>
      </w:r>
      <w:r w:rsidRPr="000A6AA4">
        <w:rPr>
          <w:rFonts w:eastAsia="Times New Roman"/>
          <w:sz w:val="20"/>
          <w:lang w:eastAsia="ja-JP"/>
        </w:rPr>
        <w:t xml:space="preserve"> set to </w:t>
      </w:r>
      <w:r w:rsidRPr="000A6AA4">
        <w:rPr>
          <w:rFonts w:eastAsia="Times New Roman"/>
          <w:i/>
          <w:sz w:val="20"/>
          <w:lang w:eastAsia="ja-JP"/>
        </w:rPr>
        <w:t>csi-rs</w:t>
      </w:r>
      <w:r w:rsidRPr="000A6AA4">
        <w:rPr>
          <w:rFonts w:eastAsia="Times New Roman"/>
          <w:sz w:val="20"/>
          <w:lang w:eastAsia="ja-JP"/>
        </w:rPr>
        <w:t>:</w:t>
      </w:r>
    </w:p>
    <w:p w14:paraId="476A8981"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derive layer 3 filtered RSRP and RSRQ per beam for the serving cell based on CSI-RS, as described in 5.5.3.3a;</w:t>
      </w:r>
    </w:p>
    <w:p w14:paraId="5D2A047C"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derive serving cell measurement results based on CSI-RS, as described in 5.5.3.3;</w:t>
      </w:r>
    </w:p>
    <w:p w14:paraId="2FFAF518" w14:textId="77777777" w:rsidR="000A6AA4" w:rsidRPr="000A6AA4" w:rsidRDefault="000A6AA4" w:rsidP="000A6AA4">
      <w:pPr>
        <w:spacing w:after="180" w:line="240" w:lineRule="auto"/>
        <w:ind w:left="568" w:hanging="284"/>
        <w:jc w:val="left"/>
        <w:rPr>
          <w:rFonts w:eastAsia="Times New Roman"/>
          <w:sz w:val="20"/>
          <w:lang w:eastAsia="ja-JP"/>
        </w:rPr>
      </w:pPr>
      <w:r w:rsidRPr="000A6AA4">
        <w:rPr>
          <w:rFonts w:eastAsia="Times New Roman"/>
          <w:sz w:val="20"/>
          <w:lang w:eastAsia="ja-JP"/>
        </w:rPr>
        <w:t>1&gt;</w:t>
      </w:r>
      <w:r w:rsidRPr="000A6AA4">
        <w:rPr>
          <w:rFonts w:eastAsia="Times New Roman"/>
          <w:sz w:val="20"/>
          <w:lang w:eastAsia="ja-JP"/>
        </w:rPr>
        <w:tab/>
        <w:t xml:space="preserve">for each serving cell for which </w:t>
      </w:r>
      <w:r w:rsidRPr="000A6AA4">
        <w:rPr>
          <w:rFonts w:eastAsia="Times New Roman"/>
          <w:i/>
          <w:sz w:val="20"/>
          <w:lang w:eastAsia="ja-JP"/>
        </w:rPr>
        <w:t>servingCellMO</w:t>
      </w:r>
      <w:r w:rsidRPr="000A6AA4">
        <w:rPr>
          <w:rFonts w:eastAsia="Times New Roman"/>
          <w:sz w:val="20"/>
          <w:lang w:eastAsia="ja-JP"/>
        </w:rPr>
        <w:t xml:space="preserve"> is configured, if the </w:t>
      </w:r>
      <w:r w:rsidRPr="000A6AA4">
        <w:rPr>
          <w:rFonts w:eastAsia="Times New Roman"/>
          <w:i/>
          <w:sz w:val="20"/>
          <w:lang w:eastAsia="ja-JP"/>
        </w:rPr>
        <w:t>reportConfig</w:t>
      </w:r>
      <w:r w:rsidRPr="000A6AA4">
        <w:rPr>
          <w:rFonts w:eastAsia="Times New Roman"/>
          <w:sz w:val="20"/>
          <w:lang w:eastAsia="ja-JP"/>
        </w:rPr>
        <w:t xml:space="preserve"> associated with at least one </w:t>
      </w:r>
      <w:r w:rsidRPr="000A6AA4">
        <w:rPr>
          <w:rFonts w:eastAsia="Times New Roman"/>
          <w:i/>
          <w:sz w:val="20"/>
          <w:lang w:eastAsia="ja-JP"/>
        </w:rPr>
        <w:t>measId</w:t>
      </w:r>
      <w:r w:rsidRPr="000A6AA4">
        <w:rPr>
          <w:rFonts w:eastAsia="Times New Roman"/>
          <w:sz w:val="20"/>
          <w:lang w:eastAsia="ja-JP"/>
        </w:rPr>
        <w:t xml:space="preserve"> included in the </w:t>
      </w:r>
      <w:r w:rsidRPr="000A6AA4">
        <w:rPr>
          <w:rFonts w:eastAsia="Times New Roman"/>
          <w:i/>
          <w:sz w:val="20"/>
          <w:lang w:eastAsia="ja-JP"/>
        </w:rPr>
        <w:t>measIdList</w:t>
      </w:r>
      <w:r w:rsidRPr="000A6AA4">
        <w:rPr>
          <w:rFonts w:eastAsia="Times New Roman"/>
          <w:sz w:val="20"/>
          <w:lang w:eastAsia="ja-JP"/>
        </w:rPr>
        <w:t xml:space="preserve"> within </w:t>
      </w:r>
      <w:r w:rsidRPr="000A6AA4">
        <w:rPr>
          <w:rFonts w:eastAsia="Times New Roman"/>
          <w:i/>
          <w:sz w:val="20"/>
          <w:lang w:eastAsia="ja-JP"/>
        </w:rPr>
        <w:t xml:space="preserve">VarMeasConfig </w:t>
      </w:r>
      <w:r w:rsidRPr="000A6AA4">
        <w:rPr>
          <w:rFonts w:eastAsia="Times New Roman"/>
          <w:sz w:val="20"/>
          <w:lang w:eastAsia="ja-JP"/>
        </w:rPr>
        <w:t>contains SINR as trigger quantity and/or reporting quantity:</w:t>
      </w:r>
    </w:p>
    <w:p w14:paraId="499970B6"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 contains </w:t>
      </w:r>
      <w:r w:rsidRPr="000A6AA4">
        <w:rPr>
          <w:rFonts w:eastAsia="Times New Roman"/>
          <w:i/>
          <w:sz w:val="20"/>
          <w:lang w:eastAsia="ja-JP"/>
        </w:rPr>
        <w:t>rsType</w:t>
      </w:r>
      <w:r w:rsidRPr="000A6AA4">
        <w:rPr>
          <w:rFonts w:eastAsia="Times New Roman"/>
          <w:sz w:val="20"/>
          <w:lang w:eastAsia="ja-JP"/>
        </w:rPr>
        <w:t xml:space="preserve"> set to </w:t>
      </w:r>
      <w:r w:rsidRPr="000A6AA4">
        <w:rPr>
          <w:rFonts w:eastAsia="Times New Roman"/>
          <w:i/>
          <w:sz w:val="20"/>
          <w:lang w:eastAsia="ja-JP"/>
        </w:rPr>
        <w:t>ssb</w:t>
      </w:r>
      <w:r w:rsidRPr="000A6AA4">
        <w:rPr>
          <w:rFonts w:eastAsia="Times New Roman"/>
          <w:sz w:val="20"/>
          <w:lang w:eastAsia="ja-JP"/>
        </w:rPr>
        <w:t xml:space="preserve"> and </w:t>
      </w:r>
      <w:r w:rsidRPr="000A6AA4">
        <w:rPr>
          <w:rFonts w:eastAsia="Times New Roman"/>
          <w:i/>
          <w:sz w:val="20"/>
          <w:lang w:eastAsia="ja-JP"/>
        </w:rPr>
        <w:t>ssb-ConfigMobility</w:t>
      </w:r>
      <w:r w:rsidRPr="000A6AA4">
        <w:rPr>
          <w:rFonts w:eastAsia="Times New Roman"/>
          <w:sz w:val="20"/>
          <w:lang w:eastAsia="ja-JP"/>
        </w:rPr>
        <w:t xml:space="preserve"> is configured in the </w:t>
      </w:r>
      <w:r w:rsidRPr="000A6AA4">
        <w:rPr>
          <w:rFonts w:eastAsia="Times New Roman"/>
          <w:i/>
          <w:sz w:val="20"/>
          <w:lang w:eastAsia="ja-JP"/>
        </w:rPr>
        <w:t>servingCellMO</w:t>
      </w:r>
      <w:r w:rsidRPr="000A6AA4">
        <w:rPr>
          <w:rFonts w:eastAsia="Times New Roman"/>
          <w:sz w:val="20"/>
          <w:lang w:eastAsia="ja-JP"/>
        </w:rPr>
        <w:t>:</w:t>
      </w:r>
    </w:p>
    <w:p w14:paraId="1E85CB8A"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lastRenderedPageBreak/>
        <w:t>3&gt;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contains a </w:t>
      </w:r>
      <w:r w:rsidRPr="000A6AA4">
        <w:rPr>
          <w:rFonts w:eastAsia="Times New Roman"/>
          <w:i/>
          <w:sz w:val="20"/>
          <w:lang w:eastAsia="ja-JP"/>
        </w:rPr>
        <w:t>reportQuantityRS-Indexes</w:t>
      </w:r>
      <w:r w:rsidRPr="000A6AA4">
        <w:rPr>
          <w:rFonts w:eastAsia="Times New Roman"/>
          <w:sz w:val="20"/>
          <w:lang w:eastAsia="ja-JP"/>
        </w:rPr>
        <w:t xml:space="preserve"> and </w:t>
      </w:r>
      <w:r w:rsidRPr="000A6AA4">
        <w:rPr>
          <w:rFonts w:eastAsia="Times New Roman"/>
          <w:i/>
          <w:sz w:val="20"/>
          <w:lang w:eastAsia="ja-JP"/>
        </w:rPr>
        <w:t>maxNrofRS-IndexesToReport</w:t>
      </w:r>
      <w:r w:rsidRPr="000A6AA4">
        <w:rPr>
          <w:rFonts w:eastAsia="Times New Roman"/>
          <w:sz w:val="20"/>
          <w:lang w:eastAsia="ja-JP"/>
        </w:rPr>
        <w:t>:</w:t>
      </w:r>
    </w:p>
    <w:p w14:paraId="0DDE234F"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derive layer 3 filtered SINR per beam for the serving cell based on SS/PBCH block, as described in 5.5.3.3a;</w:t>
      </w:r>
    </w:p>
    <w:p w14:paraId="1DFD4DB1"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derive serving cell SINR based on SS/PBCH block, as described in 5.5.3.3;</w:t>
      </w:r>
    </w:p>
    <w:p w14:paraId="199A376D"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 contains </w:t>
      </w:r>
      <w:r w:rsidRPr="000A6AA4">
        <w:rPr>
          <w:rFonts w:eastAsia="Times New Roman"/>
          <w:i/>
          <w:sz w:val="20"/>
          <w:lang w:eastAsia="ja-JP"/>
        </w:rPr>
        <w:t>rsType</w:t>
      </w:r>
      <w:r w:rsidRPr="000A6AA4">
        <w:rPr>
          <w:rFonts w:eastAsia="Times New Roman"/>
          <w:sz w:val="20"/>
          <w:lang w:eastAsia="ja-JP"/>
        </w:rPr>
        <w:t xml:space="preserve"> set to </w:t>
      </w:r>
      <w:r w:rsidRPr="000A6AA4">
        <w:rPr>
          <w:rFonts w:eastAsia="Times New Roman"/>
          <w:i/>
          <w:sz w:val="20"/>
          <w:lang w:eastAsia="ja-JP"/>
        </w:rPr>
        <w:t>csi-rs</w:t>
      </w:r>
      <w:r w:rsidRPr="000A6AA4">
        <w:rPr>
          <w:rFonts w:eastAsia="Times New Roman"/>
          <w:sz w:val="20"/>
          <w:lang w:eastAsia="ja-JP"/>
        </w:rPr>
        <w:t xml:space="preserve"> and </w:t>
      </w:r>
      <w:r w:rsidRPr="000A6AA4">
        <w:rPr>
          <w:rFonts w:eastAsia="Times New Roman"/>
          <w:i/>
          <w:sz w:val="20"/>
          <w:lang w:eastAsia="ja-JP"/>
        </w:rPr>
        <w:t>CSI-RS-ResourceConfigMobility</w:t>
      </w:r>
      <w:r w:rsidRPr="000A6AA4">
        <w:rPr>
          <w:rFonts w:eastAsia="Times New Roman"/>
          <w:sz w:val="20"/>
          <w:lang w:eastAsia="ja-JP"/>
        </w:rPr>
        <w:t xml:space="preserve"> is configured in the </w:t>
      </w:r>
      <w:r w:rsidRPr="000A6AA4">
        <w:rPr>
          <w:rFonts w:eastAsia="Times New Roman"/>
          <w:i/>
          <w:sz w:val="20"/>
          <w:lang w:eastAsia="ja-JP"/>
        </w:rPr>
        <w:t>servingCellMO</w:t>
      </w:r>
      <w:r w:rsidRPr="000A6AA4">
        <w:rPr>
          <w:rFonts w:eastAsia="Times New Roman"/>
          <w:sz w:val="20"/>
          <w:lang w:eastAsia="ja-JP"/>
        </w:rPr>
        <w:t>:</w:t>
      </w:r>
    </w:p>
    <w:p w14:paraId="4C4D05F2"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if the </w:t>
      </w:r>
      <w:r w:rsidRPr="000A6AA4">
        <w:rPr>
          <w:rFonts w:eastAsia="Times New Roman"/>
          <w:i/>
          <w:sz w:val="20"/>
          <w:lang w:eastAsia="ja-JP"/>
        </w:rPr>
        <w:t>reportConfig</w:t>
      </w:r>
      <w:r w:rsidRPr="000A6AA4">
        <w:rPr>
          <w:rFonts w:eastAsia="Times New Roman"/>
          <w:sz w:val="20"/>
          <w:lang w:eastAsia="ja-JP"/>
        </w:rPr>
        <w:t xml:space="preserve">contains a </w:t>
      </w:r>
      <w:r w:rsidRPr="000A6AA4">
        <w:rPr>
          <w:rFonts w:eastAsia="Times New Roman"/>
          <w:i/>
          <w:sz w:val="20"/>
          <w:lang w:eastAsia="ja-JP"/>
        </w:rPr>
        <w:t>reportQuantityRS-Indexes</w:t>
      </w:r>
      <w:r w:rsidRPr="000A6AA4">
        <w:rPr>
          <w:rFonts w:eastAsia="Times New Roman"/>
          <w:sz w:val="20"/>
          <w:lang w:eastAsia="ja-JP"/>
        </w:rPr>
        <w:t xml:space="preserve"> and </w:t>
      </w:r>
      <w:r w:rsidRPr="000A6AA4">
        <w:rPr>
          <w:rFonts w:eastAsia="Times New Roman"/>
          <w:i/>
          <w:sz w:val="20"/>
          <w:lang w:eastAsia="ja-JP"/>
        </w:rPr>
        <w:t>maxNrofRS-IndexesToReport</w:t>
      </w:r>
      <w:r w:rsidRPr="000A6AA4">
        <w:rPr>
          <w:rFonts w:eastAsia="Times New Roman"/>
          <w:sz w:val="20"/>
          <w:lang w:eastAsia="ja-JP"/>
        </w:rPr>
        <w:t>:</w:t>
      </w:r>
    </w:p>
    <w:p w14:paraId="41E9FB57"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derive layer 3 filtered SINR per beam for the serving cell based on CSI-RS, as described in 5.5.3.3a;</w:t>
      </w:r>
    </w:p>
    <w:p w14:paraId="485C1E0F"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derive serving cell SINR based on CSI-RS, as described in 5.5.3.3;</w:t>
      </w:r>
    </w:p>
    <w:p w14:paraId="10F9FD0B" w14:textId="77777777" w:rsidR="000A6AA4" w:rsidRPr="000A6AA4" w:rsidRDefault="000A6AA4" w:rsidP="000A6AA4">
      <w:pPr>
        <w:spacing w:after="180" w:line="240" w:lineRule="auto"/>
        <w:ind w:left="568" w:hanging="284"/>
        <w:jc w:val="left"/>
        <w:rPr>
          <w:rFonts w:eastAsia="Times New Roman"/>
          <w:sz w:val="20"/>
          <w:lang w:eastAsia="ja-JP"/>
        </w:rPr>
      </w:pPr>
      <w:r w:rsidRPr="000A6AA4">
        <w:rPr>
          <w:rFonts w:eastAsia="Times New Roman"/>
          <w:sz w:val="20"/>
          <w:lang w:eastAsia="ja-JP"/>
        </w:rPr>
        <w:t>1&gt;</w:t>
      </w:r>
      <w:r w:rsidRPr="000A6AA4">
        <w:rPr>
          <w:rFonts w:eastAsia="Times New Roman"/>
          <w:sz w:val="20"/>
          <w:lang w:eastAsia="ja-JP"/>
        </w:rPr>
        <w:tab/>
        <w:t xml:space="preserve">for each </w:t>
      </w:r>
      <w:r w:rsidRPr="000A6AA4">
        <w:rPr>
          <w:rFonts w:eastAsia="Times New Roman"/>
          <w:i/>
          <w:sz w:val="20"/>
          <w:lang w:eastAsia="ja-JP"/>
        </w:rPr>
        <w:t>measId</w:t>
      </w:r>
      <w:r w:rsidRPr="000A6AA4">
        <w:rPr>
          <w:rFonts w:eastAsia="Times New Roman"/>
          <w:sz w:val="20"/>
          <w:lang w:eastAsia="ja-JP"/>
        </w:rPr>
        <w:t xml:space="preserve"> included in the </w:t>
      </w:r>
      <w:r w:rsidRPr="000A6AA4">
        <w:rPr>
          <w:rFonts w:eastAsia="Times New Roman"/>
          <w:i/>
          <w:sz w:val="20"/>
          <w:lang w:eastAsia="ja-JP"/>
        </w:rPr>
        <w:t>measIdList</w:t>
      </w:r>
      <w:r w:rsidRPr="000A6AA4">
        <w:rPr>
          <w:rFonts w:eastAsia="Times New Roman"/>
          <w:sz w:val="20"/>
          <w:lang w:eastAsia="ja-JP"/>
        </w:rPr>
        <w:t xml:space="preserve"> within </w:t>
      </w:r>
      <w:r w:rsidRPr="000A6AA4">
        <w:rPr>
          <w:rFonts w:eastAsia="Times New Roman"/>
          <w:i/>
          <w:sz w:val="20"/>
          <w:lang w:eastAsia="ja-JP"/>
        </w:rPr>
        <w:t>VarMeasConfig</w:t>
      </w:r>
      <w:r w:rsidRPr="000A6AA4">
        <w:rPr>
          <w:rFonts w:eastAsia="Times New Roman"/>
          <w:sz w:val="20"/>
          <w:lang w:eastAsia="ja-JP"/>
        </w:rPr>
        <w:t>:</w:t>
      </w:r>
    </w:p>
    <w:p w14:paraId="616D4F6F"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reportType</w:t>
      </w:r>
      <w:r w:rsidRPr="000A6AA4">
        <w:rPr>
          <w:rFonts w:eastAsia="Times New Roman"/>
          <w:sz w:val="20"/>
          <w:lang w:eastAsia="ja-JP"/>
        </w:rPr>
        <w:t xml:space="preserve"> for the associated </w:t>
      </w:r>
      <w:r w:rsidRPr="000A6AA4">
        <w:rPr>
          <w:rFonts w:eastAsia="Times New Roman"/>
          <w:i/>
          <w:sz w:val="20"/>
          <w:lang w:eastAsia="ja-JP"/>
        </w:rPr>
        <w:t>reportConfig</w:t>
      </w:r>
      <w:r w:rsidRPr="000A6AA4">
        <w:rPr>
          <w:rFonts w:eastAsia="Times New Roman"/>
          <w:sz w:val="20"/>
          <w:lang w:eastAsia="ja-JP"/>
        </w:rPr>
        <w:t xml:space="preserve"> is set to </w:t>
      </w:r>
      <w:r w:rsidRPr="000A6AA4">
        <w:rPr>
          <w:rFonts w:eastAsia="Times New Roman"/>
          <w:i/>
          <w:sz w:val="20"/>
          <w:lang w:eastAsia="ja-JP"/>
        </w:rPr>
        <w:t>reportCGI</w:t>
      </w:r>
      <w:r w:rsidRPr="000A6AA4">
        <w:rPr>
          <w:rFonts w:eastAsia="Times New Roman"/>
          <w:sz w:val="20"/>
          <w:lang w:eastAsia="ja-JP"/>
        </w:rPr>
        <w:t xml:space="preserve"> and timer T321 is running:</w:t>
      </w:r>
    </w:p>
    <w:p w14:paraId="398D3742"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if </w:t>
      </w:r>
      <w:r w:rsidRPr="000A6AA4">
        <w:rPr>
          <w:rFonts w:eastAsia="Times New Roman"/>
          <w:i/>
          <w:sz w:val="20"/>
          <w:lang w:eastAsia="ja-JP"/>
        </w:rPr>
        <w:t>useAutonomousGaps</w:t>
      </w:r>
      <w:r w:rsidRPr="000A6AA4">
        <w:rPr>
          <w:rFonts w:eastAsia="Times New Roman"/>
          <w:sz w:val="20"/>
          <w:lang w:eastAsia="ja-JP"/>
        </w:rPr>
        <w:t xml:space="preserve"> is configured for the associated </w:t>
      </w:r>
      <w:r w:rsidRPr="000A6AA4">
        <w:rPr>
          <w:rFonts w:eastAsia="Times New Roman"/>
          <w:i/>
          <w:noProof/>
          <w:sz w:val="20"/>
          <w:lang w:eastAsia="ja-JP"/>
        </w:rPr>
        <w:t>reportConfig</w:t>
      </w:r>
      <w:r w:rsidRPr="000A6AA4">
        <w:rPr>
          <w:rFonts w:eastAsia="Times New Roman"/>
          <w:sz w:val="20"/>
          <w:lang w:eastAsia="ja-JP"/>
        </w:rPr>
        <w:t>:</w:t>
      </w:r>
    </w:p>
    <w:p w14:paraId="798DA1F6"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perform the corresponding measurements on the frequency and RAT indicated in the associated </w:t>
      </w:r>
      <w:r w:rsidRPr="000A6AA4">
        <w:rPr>
          <w:rFonts w:eastAsia="Times New Roman"/>
          <w:i/>
          <w:noProof/>
          <w:sz w:val="20"/>
          <w:lang w:eastAsia="ja-JP"/>
        </w:rPr>
        <w:t>measObject</w:t>
      </w:r>
      <w:r w:rsidRPr="000A6AA4">
        <w:rPr>
          <w:rFonts w:eastAsia="Times New Roman"/>
          <w:sz w:val="20"/>
          <w:lang w:eastAsia="ja-JP"/>
        </w:rPr>
        <w:t xml:space="preserve"> using autonomous gaps as necessary;</w:t>
      </w:r>
    </w:p>
    <w:p w14:paraId="498B430B"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else:</w:t>
      </w:r>
    </w:p>
    <w:p w14:paraId="7E97CD64"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perform the corresponding measurements on the frequency and RAT indicated in the associated </w:t>
      </w:r>
      <w:r w:rsidRPr="000A6AA4">
        <w:rPr>
          <w:rFonts w:eastAsia="Times New Roman"/>
          <w:i/>
          <w:sz w:val="20"/>
          <w:lang w:eastAsia="ja-JP"/>
        </w:rPr>
        <w:t>measObject</w:t>
      </w:r>
      <w:r w:rsidRPr="000A6AA4">
        <w:rPr>
          <w:rFonts w:eastAsia="Times New Roman"/>
          <w:sz w:val="20"/>
          <w:lang w:eastAsia="ja-JP"/>
        </w:rPr>
        <w:t xml:space="preserve"> using available idle periods;</w:t>
      </w:r>
    </w:p>
    <w:p w14:paraId="20AF71B6"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if the cell indicated by </w:t>
      </w:r>
      <w:r w:rsidRPr="000A6AA4">
        <w:rPr>
          <w:rFonts w:eastAsia="Times New Roman"/>
          <w:i/>
          <w:sz w:val="20"/>
          <w:lang w:eastAsia="ja-JP"/>
        </w:rPr>
        <w:t>reportCGI</w:t>
      </w:r>
      <w:r w:rsidRPr="000A6AA4">
        <w:rPr>
          <w:rFonts w:eastAsia="Times New Roman"/>
          <w:sz w:val="20"/>
          <w:lang w:eastAsia="ja-JP"/>
        </w:rPr>
        <w:t xml:space="preserve"> field for the associated </w:t>
      </w:r>
      <w:r w:rsidRPr="000A6AA4">
        <w:rPr>
          <w:rFonts w:eastAsia="Times New Roman"/>
          <w:i/>
          <w:sz w:val="20"/>
          <w:lang w:eastAsia="ja-JP"/>
        </w:rPr>
        <w:t>measObject</w:t>
      </w:r>
      <w:r w:rsidRPr="000A6AA4">
        <w:rPr>
          <w:rFonts w:eastAsia="Times New Roman"/>
          <w:sz w:val="20"/>
          <w:lang w:eastAsia="ja-JP"/>
        </w:rPr>
        <w:t xml:space="preserve"> is an NR cell and that indicated cell is broadcasting </w:t>
      </w:r>
      <w:r w:rsidRPr="000A6AA4">
        <w:rPr>
          <w:rFonts w:eastAsia="Times New Roman"/>
          <w:i/>
          <w:sz w:val="20"/>
          <w:lang w:eastAsia="ja-JP"/>
        </w:rPr>
        <w:t>SIB1</w:t>
      </w:r>
      <w:r w:rsidRPr="000A6AA4">
        <w:rPr>
          <w:rFonts w:eastAsia="Times New Roman"/>
          <w:sz w:val="20"/>
          <w:lang w:eastAsia="ja-JP"/>
        </w:rPr>
        <w:t xml:space="preserve"> (see TS 38.213 [13], clause 13):</w:t>
      </w:r>
    </w:p>
    <w:p w14:paraId="05AA1AAD"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try to acquire </w:t>
      </w:r>
      <w:r w:rsidRPr="000A6AA4">
        <w:rPr>
          <w:rFonts w:eastAsia="Times New Roman"/>
          <w:i/>
          <w:sz w:val="20"/>
          <w:lang w:eastAsia="ja-JP"/>
        </w:rPr>
        <w:t>SIB1</w:t>
      </w:r>
      <w:r w:rsidRPr="000A6AA4">
        <w:rPr>
          <w:rFonts w:eastAsia="Times New Roman"/>
          <w:sz w:val="20"/>
          <w:lang w:eastAsia="ja-JP"/>
        </w:rPr>
        <w:t xml:space="preserve"> in the concerned cell;</w:t>
      </w:r>
    </w:p>
    <w:p w14:paraId="69CE243B"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if the cell indicated by </w:t>
      </w:r>
      <w:r w:rsidRPr="000A6AA4">
        <w:rPr>
          <w:rFonts w:eastAsia="Times New Roman"/>
          <w:i/>
          <w:sz w:val="20"/>
          <w:lang w:eastAsia="ja-JP"/>
        </w:rPr>
        <w:t>reportCGI</w:t>
      </w:r>
      <w:r w:rsidRPr="000A6AA4">
        <w:rPr>
          <w:rFonts w:eastAsia="Times New Roman"/>
          <w:sz w:val="20"/>
          <w:lang w:eastAsia="ja-JP"/>
        </w:rPr>
        <w:t xml:space="preserve"> field is an E-UTRA cell:</w:t>
      </w:r>
    </w:p>
    <w:p w14:paraId="2450CCEB"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try to acquire </w:t>
      </w:r>
      <w:r w:rsidRPr="000A6AA4">
        <w:rPr>
          <w:rFonts w:eastAsia="Times New Roman"/>
          <w:i/>
          <w:sz w:val="20"/>
          <w:lang w:eastAsia="ja-JP"/>
        </w:rPr>
        <w:t>SystemInformationBlockType1</w:t>
      </w:r>
      <w:r w:rsidRPr="000A6AA4">
        <w:rPr>
          <w:rFonts w:eastAsia="Times New Roman"/>
          <w:sz w:val="20"/>
          <w:lang w:eastAsia="ja-JP"/>
        </w:rPr>
        <w:t xml:space="preserve"> in the concerned cell;</w:t>
      </w:r>
    </w:p>
    <w:p w14:paraId="4AD212E9"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等线"/>
          <w:sz w:val="20"/>
          <w:lang w:eastAsia="ja-JP"/>
        </w:rPr>
        <w:t>2&gt;</w:t>
      </w:r>
      <w:r w:rsidRPr="000A6AA4">
        <w:rPr>
          <w:rFonts w:eastAsia="等线"/>
          <w:sz w:val="20"/>
          <w:lang w:eastAsia="ja-JP"/>
        </w:rPr>
        <w:tab/>
        <w:t xml:space="preserve">if the </w:t>
      </w:r>
      <w:r w:rsidRPr="000A6AA4">
        <w:rPr>
          <w:rFonts w:eastAsia="等线"/>
          <w:i/>
          <w:sz w:val="20"/>
          <w:lang w:eastAsia="ja-JP"/>
        </w:rPr>
        <w:t>ul-DelayValueConfig</w:t>
      </w:r>
      <w:r w:rsidRPr="000A6AA4">
        <w:rPr>
          <w:rFonts w:eastAsia="等线"/>
          <w:sz w:val="20"/>
          <w:lang w:eastAsia="ja-JP"/>
        </w:rPr>
        <w:t xml:space="preserve"> is configured for the </w:t>
      </w:r>
      <w:r w:rsidRPr="000A6AA4">
        <w:rPr>
          <w:rFonts w:eastAsia="Times New Roman"/>
          <w:sz w:val="20"/>
          <w:lang w:eastAsia="ja-JP"/>
        </w:rPr>
        <w:t xml:space="preserve">associated </w:t>
      </w:r>
      <w:r w:rsidRPr="000A6AA4">
        <w:rPr>
          <w:rFonts w:eastAsia="Times New Roman"/>
          <w:i/>
          <w:sz w:val="20"/>
          <w:lang w:eastAsia="ja-JP"/>
        </w:rPr>
        <w:t>reportConfig</w:t>
      </w:r>
      <w:r w:rsidRPr="000A6AA4">
        <w:rPr>
          <w:rFonts w:eastAsia="Times New Roman"/>
          <w:sz w:val="20"/>
          <w:lang w:eastAsia="ja-JP"/>
        </w:rPr>
        <w:t>:</w:t>
      </w:r>
    </w:p>
    <w:p w14:paraId="782C4FAE" w14:textId="77777777" w:rsidR="000A6AA4" w:rsidRPr="000A6AA4" w:rsidRDefault="000A6AA4" w:rsidP="000A6AA4">
      <w:pPr>
        <w:spacing w:after="180" w:line="240" w:lineRule="auto"/>
        <w:ind w:left="1135" w:hanging="284"/>
        <w:jc w:val="left"/>
        <w:rPr>
          <w:rFonts w:eastAsia="Times New Roman"/>
          <w:i/>
          <w:sz w:val="20"/>
          <w:lang w:eastAsia="ja-JP"/>
        </w:rPr>
      </w:pPr>
      <w:r w:rsidRPr="000A6AA4">
        <w:rPr>
          <w:rFonts w:eastAsia="等线"/>
          <w:sz w:val="20"/>
          <w:lang w:eastAsia="ja-JP"/>
        </w:rPr>
        <w:t>3&gt;</w:t>
      </w:r>
      <w:r w:rsidRPr="000A6AA4">
        <w:rPr>
          <w:rFonts w:eastAsia="等线"/>
          <w:sz w:val="20"/>
          <w:lang w:eastAsia="ja-JP"/>
        </w:rPr>
        <w:tab/>
        <w:t xml:space="preserve">ignore the </w:t>
      </w:r>
      <w:r w:rsidRPr="000A6AA4">
        <w:rPr>
          <w:rFonts w:eastAsia="Times New Roman"/>
          <w:i/>
          <w:sz w:val="20"/>
          <w:lang w:eastAsia="ja-JP"/>
        </w:rPr>
        <w:t>measObject;</w:t>
      </w:r>
    </w:p>
    <w:p w14:paraId="56F9BAA6"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for each of the configured DRBs</w:t>
      </w:r>
      <w:r w:rsidRPr="000A6AA4">
        <w:rPr>
          <w:rFonts w:eastAsia="Times New Roman"/>
          <w:i/>
          <w:sz w:val="20"/>
          <w:lang w:eastAsia="ja-JP"/>
        </w:rPr>
        <w:t>,</w:t>
      </w:r>
      <w:r w:rsidRPr="000A6AA4">
        <w:rPr>
          <w:rFonts w:eastAsia="Times New Roman"/>
          <w:sz w:val="20"/>
          <w:lang w:eastAsia="ja-JP"/>
        </w:rPr>
        <w:t xml:space="preserve"> configure the PDCP layer to perform corresponding average UL PDCP packet delay measurement per DRB;</w:t>
      </w:r>
    </w:p>
    <w:p w14:paraId="457A56A2"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等线"/>
          <w:sz w:val="20"/>
          <w:lang w:eastAsia="ja-JP"/>
        </w:rPr>
        <w:t>2&gt;</w:t>
      </w:r>
      <w:r w:rsidRPr="000A6AA4">
        <w:rPr>
          <w:rFonts w:eastAsia="等线"/>
          <w:sz w:val="20"/>
          <w:lang w:eastAsia="ja-JP"/>
        </w:rPr>
        <w:tab/>
        <w:t xml:space="preserve">if the </w:t>
      </w:r>
      <w:r w:rsidRPr="000A6AA4">
        <w:rPr>
          <w:rFonts w:eastAsia="等线"/>
          <w:i/>
          <w:sz w:val="20"/>
          <w:lang w:eastAsia="ja-JP"/>
        </w:rPr>
        <w:t>ul-ExcessDelayConfig</w:t>
      </w:r>
      <w:r w:rsidRPr="000A6AA4">
        <w:rPr>
          <w:rFonts w:eastAsia="等线"/>
          <w:sz w:val="20"/>
          <w:lang w:eastAsia="ja-JP"/>
        </w:rPr>
        <w:t xml:space="preserve"> is configured for the </w:t>
      </w:r>
      <w:r w:rsidRPr="000A6AA4">
        <w:rPr>
          <w:rFonts w:eastAsia="Times New Roman"/>
          <w:sz w:val="20"/>
          <w:lang w:eastAsia="ja-JP"/>
        </w:rPr>
        <w:t xml:space="preserve">associated </w:t>
      </w:r>
      <w:r w:rsidRPr="000A6AA4">
        <w:rPr>
          <w:rFonts w:eastAsia="Times New Roman"/>
          <w:i/>
          <w:sz w:val="20"/>
          <w:lang w:eastAsia="ja-JP"/>
        </w:rPr>
        <w:t>reportConfig</w:t>
      </w:r>
      <w:r w:rsidRPr="000A6AA4">
        <w:rPr>
          <w:rFonts w:eastAsia="Times New Roman"/>
          <w:sz w:val="20"/>
          <w:lang w:eastAsia="ja-JP"/>
        </w:rPr>
        <w:t>:</w:t>
      </w:r>
    </w:p>
    <w:p w14:paraId="015A6703" w14:textId="77777777" w:rsidR="000A6AA4" w:rsidRPr="000A6AA4" w:rsidRDefault="000A6AA4" w:rsidP="000A6AA4">
      <w:pPr>
        <w:spacing w:after="180" w:line="240" w:lineRule="auto"/>
        <w:ind w:left="1135" w:hanging="284"/>
        <w:jc w:val="left"/>
        <w:rPr>
          <w:rFonts w:eastAsia="Times New Roman"/>
          <w:i/>
          <w:sz w:val="20"/>
          <w:lang w:eastAsia="ja-JP"/>
        </w:rPr>
      </w:pPr>
      <w:r w:rsidRPr="000A6AA4">
        <w:rPr>
          <w:rFonts w:eastAsia="等线"/>
          <w:sz w:val="20"/>
          <w:lang w:eastAsia="ja-JP"/>
        </w:rPr>
        <w:t>3&gt;</w:t>
      </w:r>
      <w:r w:rsidRPr="000A6AA4">
        <w:rPr>
          <w:rFonts w:eastAsia="等线"/>
          <w:sz w:val="20"/>
          <w:lang w:eastAsia="ja-JP"/>
        </w:rPr>
        <w:tab/>
        <w:t xml:space="preserve">ignore the </w:t>
      </w:r>
      <w:r w:rsidRPr="000A6AA4">
        <w:rPr>
          <w:rFonts w:eastAsia="Times New Roman"/>
          <w:i/>
          <w:sz w:val="20"/>
          <w:lang w:eastAsia="ja-JP"/>
        </w:rPr>
        <w:t>measObject;</w:t>
      </w:r>
    </w:p>
    <w:p w14:paraId="042E8F9F"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for each of the configured DRBs</w:t>
      </w:r>
      <w:r w:rsidRPr="000A6AA4">
        <w:rPr>
          <w:rFonts w:eastAsia="Times New Roman"/>
          <w:i/>
          <w:sz w:val="20"/>
          <w:lang w:eastAsia="ja-JP"/>
        </w:rPr>
        <w:t>,</w:t>
      </w:r>
      <w:r w:rsidRPr="000A6AA4">
        <w:rPr>
          <w:rFonts w:eastAsia="Times New Roman"/>
          <w:sz w:val="20"/>
          <w:lang w:eastAsia="ja-JP"/>
        </w:rPr>
        <w:t xml:space="preserve"> configure the PDCP layer to perform corresponding UL PDCP Excess Packet Delay delay measurement according to the configured threshold per DRB;</w:t>
      </w:r>
    </w:p>
    <w:p w14:paraId="56047C48" w14:textId="6F50B3CA" w:rsidR="000A6AA4" w:rsidRDefault="000A6AA4" w:rsidP="000A6AA4">
      <w:pPr>
        <w:spacing w:after="180" w:line="240" w:lineRule="auto"/>
        <w:ind w:left="1135" w:hanging="284"/>
        <w:jc w:val="left"/>
        <w:rPr>
          <w:ins w:id="11" w:author="Xiaomi(Yi)" w:date="2022-04-25T14:51:00Z"/>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reportType</w:t>
      </w:r>
      <w:r w:rsidRPr="000A6AA4">
        <w:rPr>
          <w:rFonts w:eastAsia="Times New Roman"/>
          <w:sz w:val="20"/>
          <w:lang w:eastAsia="ja-JP"/>
        </w:rPr>
        <w:t xml:space="preserve"> for the associated </w:t>
      </w:r>
      <w:r w:rsidRPr="000A6AA4">
        <w:rPr>
          <w:rFonts w:eastAsia="Times New Roman"/>
          <w:i/>
          <w:sz w:val="20"/>
          <w:lang w:eastAsia="ja-JP"/>
        </w:rPr>
        <w:t>reportConfig</w:t>
      </w:r>
      <w:r w:rsidRPr="000A6AA4">
        <w:rPr>
          <w:rFonts w:eastAsia="Times New Roman"/>
          <w:sz w:val="20"/>
          <w:lang w:eastAsia="ja-JP"/>
        </w:rPr>
        <w:t xml:space="preserve"> is </w:t>
      </w:r>
      <w:r w:rsidRPr="000A6AA4">
        <w:rPr>
          <w:rFonts w:eastAsia="Times New Roman"/>
          <w:i/>
          <w:sz w:val="20"/>
          <w:lang w:eastAsia="ja-JP"/>
        </w:rPr>
        <w:t>periodical</w:t>
      </w:r>
      <w:r w:rsidRPr="000A6AA4">
        <w:rPr>
          <w:rFonts w:eastAsia="Times New Roman"/>
          <w:iCs/>
          <w:sz w:val="20"/>
          <w:lang w:eastAsia="ja-JP"/>
        </w:rPr>
        <w:t>,</w:t>
      </w:r>
      <w:r w:rsidRPr="000A6AA4">
        <w:rPr>
          <w:rFonts w:eastAsia="Times New Roman"/>
          <w:sz w:val="20"/>
          <w:lang w:eastAsia="ja-JP"/>
        </w:rPr>
        <w:t xml:space="preserve"> </w:t>
      </w:r>
      <w:r w:rsidRPr="000A6AA4">
        <w:rPr>
          <w:rFonts w:eastAsia="Times New Roman"/>
          <w:i/>
          <w:sz w:val="20"/>
          <w:lang w:eastAsia="ja-JP"/>
        </w:rPr>
        <w:t>eventTriggered</w:t>
      </w:r>
      <w:ins w:id="12" w:author="Xiaomi(Yi)" w:date="2022-04-25T14:52:00Z">
        <w:r w:rsidR="002F0395">
          <w:rPr>
            <w:rFonts w:eastAsia="Times New Roman"/>
            <w:sz w:val="20"/>
            <w:lang w:eastAsia="ja-JP"/>
          </w:rPr>
          <w:t>;</w:t>
        </w:r>
      </w:ins>
      <w:r w:rsidRPr="000A6AA4">
        <w:rPr>
          <w:rFonts w:eastAsia="Times New Roman"/>
          <w:sz w:val="20"/>
          <w:lang w:eastAsia="ja-JP"/>
        </w:rPr>
        <w:t xml:space="preserve"> or</w:t>
      </w:r>
      <w:r w:rsidRPr="000A6AA4">
        <w:rPr>
          <w:rFonts w:eastAsia="Times New Roman"/>
          <w:i/>
          <w:sz w:val="20"/>
          <w:lang w:eastAsia="ja-JP"/>
        </w:rPr>
        <w:t xml:space="preserve"> </w:t>
      </w:r>
      <w:del w:id="13" w:author="Xiaomi(Yi)" w:date="2022-04-25T14:51:00Z">
        <w:r w:rsidRPr="000A6AA4" w:rsidDel="002F0395">
          <w:rPr>
            <w:rFonts w:eastAsia="Times New Roman"/>
            <w:i/>
            <w:sz w:val="20"/>
            <w:lang w:eastAsia="ja-JP"/>
          </w:rPr>
          <w:delText>condTriggerConfig</w:delText>
        </w:r>
        <w:r w:rsidRPr="000A6AA4" w:rsidDel="002F0395">
          <w:rPr>
            <w:rFonts w:eastAsia="Times New Roman"/>
            <w:sz w:val="20"/>
            <w:lang w:eastAsia="ja-JP"/>
          </w:rPr>
          <w:delText>:</w:delText>
        </w:r>
      </w:del>
    </w:p>
    <w:p w14:paraId="7F427749" w14:textId="33E73311" w:rsidR="002F0395" w:rsidRDefault="002F0395" w:rsidP="000A6AA4">
      <w:pPr>
        <w:spacing w:after="180" w:line="240" w:lineRule="auto"/>
        <w:ind w:left="1135" w:hanging="284"/>
        <w:jc w:val="left"/>
        <w:rPr>
          <w:rFonts w:eastAsia="Times New Roman"/>
          <w:sz w:val="20"/>
          <w:lang w:eastAsia="ja-JP"/>
        </w:rPr>
      </w:pPr>
      <w:ins w:id="14" w:author="Xiaomi(Yi)" w:date="2022-04-25T14:51:00Z">
        <w:r w:rsidRPr="00661106">
          <w:rPr>
            <w:rFonts w:eastAsia="Times New Roman"/>
            <w:sz w:val="20"/>
            <w:lang w:eastAsia="ja-JP"/>
          </w:rPr>
          <w:t xml:space="preserve">2&gt; if the </w:t>
        </w:r>
        <w:r w:rsidRPr="00661106">
          <w:rPr>
            <w:rFonts w:eastAsia="Times New Roman"/>
            <w:i/>
            <w:sz w:val="20"/>
            <w:lang w:eastAsia="ja-JP"/>
          </w:rPr>
          <w:t>reportType</w:t>
        </w:r>
        <w:r w:rsidRPr="00661106">
          <w:rPr>
            <w:rFonts w:eastAsia="Times New Roman"/>
            <w:sz w:val="20"/>
            <w:lang w:eastAsia="ja-JP"/>
          </w:rPr>
          <w:t xml:space="preserve"> for the associated </w:t>
        </w:r>
        <w:r w:rsidRPr="00661106">
          <w:rPr>
            <w:rFonts w:eastAsia="Times New Roman"/>
            <w:i/>
            <w:sz w:val="20"/>
            <w:lang w:eastAsia="ja-JP"/>
          </w:rPr>
          <w:t>reportConfig</w:t>
        </w:r>
        <w:r w:rsidRPr="00661106">
          <w:rPr>
            <w:rFonts w:eastAsia="Times New Roman"/>
            <w:sz w:val="20"/>
            <w:lang w:eastAsia="ja-JP"/>
          </w:rPr>
          <w:t xml:space="preserve"> is </w:t>
        </w:r>
        <w:r w:rsidRPr="00661106">
          <w:rPr>
            <w:rFonts w:eastAsia="Times New Roman"/>
            <w:i/>
            <w:sz w:val="20"/>
            <w:lang w:eastAsia="ja-JP"/>
          </w:rPr>
          <w:t>condTriggerConfig</w:t>
        </w:r>
        <w:r>
          <w:rPr>
            <w:rFonts w:eastAsia="Times New Roman"/>
            <w:sz w:val="20"/>
            <w:lang w:eastAsia="ja-JP"/>
          </w:rPr>
          <w:t xml:space="preserve"> and </w:t>
        </w:r>
        <w:r w:rsidRPr="00661106">
          <w:rPr>
            <w:rFonts w:eastAsia="Times New Roman"/>
            <w:i/>
            <w:sz w:val="20"/>
            <w:lang w:eastAsia="ja-JP"/>
          </w:rPr>
          <w:t>condEventId</w:t>
        </w:r>
        <w:r w:rsidRPr="00661106">
          <w:rPr>
            <w:rFonts w:eastAsia="Times New Roman"/>
            <w:sz w:val="20"/>
            <w:lang w:eastAsia="ja-JP"/>
          </w:rPr>
          <w:t xml:space="preserve"> is </w:t>
        </w:r>
        <w:r>
          <w:rPr>
            <w:rFonts w:eastAsia="Times New Roman"/>
            <w:sz w:val="20"/>
            <w:lang w:eastAsia="ja-JP"/>
          </w:rPr>
          <w:t xml:space="preserve">set to </w:t>
        </w:r>
        <w:r w:rsidRPr="004865E0">
          <w:rPr>
            <w:rFonts w:eastAsia="Times New Roman"/>
            <w:i/>
            <w:sz w:val="20"/>
            <w:lang w:eastAsia="ja-JP"/>
          </w:rPr>
          <w:t>condEventA3</w:t>
        </w:r>
        <w:r w:rsidRPr="00661106">
          <w:rPr>
            <w:rFonts w:eastAsia="Times New Roman"/>
            <w:sz w:val="20"/>
            <w:lang w:eastAsia="ja-JP"/>
          </w:rPr>
          <w:t xml:space="preserve">, </w:t>
        </w:r>
        <w:r>
          <w:rPr>
            <w:rFonts w:eastAsia="Times New Roman"/>
            <w:sz w:val="20"/>
            <w:lang w:eastAsia="ja-JP"/>
          </w:rPr>
          <w:t xml:space="preserve">or </w:t>
        </w:r>
        <w:r w:rsidRPr="004865E0">
          <w:rPr>
            <w:rFonts w:eastAsia="Times New Roman"/>
            <w:i/>
            <w:sz w:val="20"/>
            <w:lang w:eastAsia="ja-JP"/>
          </w:rPr>
          <w:t>condEventA4</w:t>
        </w:r>
        <w:r>
          <w:rPr>
            <w:rFonts w:eastAsia="Times New Roman"/>
            <w:sz w:val="20"/>
            <w:lang w:eastAsia="ja-JP"/>
          </w:rPr>
          <w:t xml:space="preserve">, </w:t>
        </w:r>
        <w:r w:rsidRPr="00661106">
          <w:rPr>
            <w:rFonts w:eastAsia="Times New Roman"/>
            <w:sz w:val="20"/>
            <w:lang w:eastAsia="ja-JP"/>
          </w:rPr>
          <w:t xml:space="preserve">or </w:t>
        </w:r>
        <w:r w:rsidRPr="004865E0">
          <w:rPr>
            <w:rFonts w:eastAsia="Times New Roman"/>
            <w:i/>
            <w:sz w:val="20"/>
            <w:lang w:eastAsia="ja-JP"/>
          </w:rPr>
          <w:t>condEventA5</w:t>
        </w:r>
        <w:r w:rsidRPr="00661106">
          <w:rPr>
            <w:rFonts w:eastAsia="Times New Roman"/>
            <w:sz w:val="20"/>
            <w:lang w:eastAsia="ja-JP"/>
          </w:rPr>
          <w:t>:</w:t>
        </w:r>
      </w:ins>
    </w:p>
    <w:p w14:paraId="3CE52F10"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if a measurement gap configuration is setup, or</w:t>
      </w:r>
    </w:p>
    <w:p w14:paraId="3F4B4452"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if the UE does not require measurement gaps to perform the concerned measurements:</w:t>
      </w:r>
    </w:p>
    <w:p w14:paraId="4588E318"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if </w:t>
      </w:r>
      <w:r w:rsidRPr="000A6AA4">
        <w:rPr>
          <w:rFonts w:eastAsia="Times New Roman"/>
          <w:i/>
          <w:sz w:val="20"/>
          <w:lang w:eastAsia="ja-JP"/>
        </w:rPr>
        <w:t>s-MeasureConfig</w:t>
      </w:r>
      <w:r w:rsidRPr="000A6AA4">
        <w:rPr>
          <w:rFonts w:eastAsia="Times New Roman"/>
          <w:sz w:val="20"/>
          <w:lang w:eastAsia="ja-JP"/>
        </w:rPr>
        <w:t xml:space="preserve"> is not configured, or</w:t>
      </w:r>
    </w:p>
    <w:p w14:paraId="2F7CD960"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if </w:t>
      </w:r>
      <w:r w:rsidRPr="000A6AA4">
        <w:rPr>
          <w:rFonts w:eastAsia="Times New Roman"/>
          <w:i/>
          <w:sz w:val="20"/>
          <w:lang w:eastAsia="ja-JP"/>
        </w:rPr>
        <w:t>s-MeasureConfig</w:t>
      </w:r>
      <w:r w:rsidRPr="000A6AA4">
        <w:rPr>
          <w:rFonts w:eastAsia="Times New Roman"/>
          <w:sz w:val="20"/>
          <w:lang w:eastAsia="ja-JP"/>
        </w:rPr>
        <w:t xml:space="preserve"> is set to </w:t>
      </w:r>
      <w:r w:rsidRPr="000A6AA4">
        <w:rPr>
          <w:rFonts w:eastAsia="Times New Roman"/>
          <w:i/>
          <w:sz w:val="20"/>
          <w:lang w:eastAsia="ja-JP"/>
        </w:rPr>
        <w:t xml:space="preserve">ssb-RSRP </w:t>
      </w:r>
      <w:r w:rsidRPr="000A6AA4">
        <w:rPr>
          <w:rFonts w:eastAsia="Times New Roman"/>
          <w:sz w:val="20"/>
          <w:lang w:eastAsia="ja-JP"/>
        </w:rPr>
        <w:t xml:space="preserve">and the NR SpCell RSRP based on SS/PBCH block, after layer 3 filtering, is lower than </w:t>
      </w:r>
      <w:r w:rsidRPr="000A6AA4">
        <w:rPr>
          <w:rFonts w:eastAsia="Times New Roman"/>
          <w:i/>
          <w:sz w:val="20"/>
          <w:lang w:eastAsia="ja-JP"/>
        </w:rPr>
        <w:t xml:space="preserve">ssb-RSRP, </w:t>
      </w:r>
      <w:r w:rsidRPr="000A6AA4">
        <w:rPr>
          <w:rFonts w:eastAsia="Times New Roman"/>
          <w:sz w:val="20"/>
          <w:lang w:eastAsia="ja-JP"/>
        </w:rPr>
        <w:t>or</w:t>
      </w:r>
    </w:p>
    <w:p w14:paraId="63AC008E"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lastRenderedPageBreak/>
        <w:t>4&gt;</w:t>
      </w:r>
      <w:r w:rsidRPr="000A6AA4">
        <w:rPr>
          <w:rFonts w:eastAsia="Times New Roman"/>
          <w:sz w:val="20"/>
          <w:lang w:eastAsia="ja-JP"/>
        </w:rPr>
        <w:tab/>
        <w:t xml:space="preserve">if </w:t>
      </w:r>
      <w:r w:rsidRPr="000A6AA4">
        <w:rPr>
          <w:rFonts w:eastAsia="Times New Roman"/>
          <w:i/>
          <w:sz w:val="20"/>
          <w:lang w:eastAsia="ja-JP"/>
        </w:rPr>
        <w:t xml:space="preserve">s-MeasureConfig </w:t>
      </w:r>
      <w:r w:rsidRPr="000A6AA4">
        <w:rPr>
          <w:rFonts w:eastAsia="Times New Roman"/>
          <w:sz w:val="20"/>
          <w:lang w:eastAsia="ja-JP"/>
        </w:rPr>
        <w:t xml:space="preserve">is set to </w:t>
      </w:r>
      <w:r w:rsidRPr="000A6AA4">
        <w:rPr>
          <w:rFonts w:eastAsia="Times New Roman"/>
          <w:i/>
          <w:sz w:val="20"/>
          <w:lang w:eastAsia="ja-JP"/>
        </w:rPr>
        <w:t xml:space="preserve">csi-RSRP </w:t>
      </w:r>
      <w:r w:rsidRPr="000A6AA4">
        <w:rPr>
          <w:rFonts w:eastAsia="Times New Roman"/>
          <w:sz w:val="20"/>
          <w:lang w:eastAsia="ja-JP"/>
        </w:rPr>
        <w:t xml:space="preserve">and the NR SpCell RSRP based on CSI-RS, after layer 3 filtering, is lower than </w:t>
      </w:r>
      <w:r w:rsidRPr="000A6AA4">
        <w:rPr>
          <w:rFonts w:eastAsia="Times New Roman"/>
          <w:i/>
          <w:sz w:val="20"/>
          <w:lang w:eastAsia="ja-JP"/>
        </w:rPr>
        <w:t>csi-RSRP</w:t>
      </w:r>
      <w:r w:rsidRPr="000A6AA4">
        <w:rPr>
          <w:rFonts w:eastAsia="Times New Roman"/>
          <w:sz w:val="20"/>
          <w:lang w:eastAsia="ja-JP"/>
        </w:rPr>
        <w:t>:</w:t>
      </w:r>
    </w:p>
    <w:p w14:paraId="589E28C4"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if the </w:t>
      </w:r>
      <w:r w:rsidRPr="000A6AA4">
        <w:rPr>
          <w:rFonts w:eastAsia="Times New Roman"/>
          <w:i/>
          <w:sz w:val="20"/>
          <w:lang w:eastAsia="ja-JP"/>
        </w:rPr>
        <w:t>measObject</w:t>
      </w:r>
      <w:r w:rsidRPr="000A6AA4">
        <w:rPr>
          <w:rFonts w:eastAsia="Times New Roman"/>
          <w:sz w:val="20"/>
          <w:lang w:eastAsia="ja-JP"/>
        </w:rPr>
        <w:t xml:space="preserve"> is associated to NR and the </w:t>
      </w:r>
      <w:r w:rsidRPr="000A6AA4">
        <w:rPr>
          <w:rFonts w:eastAsia="Times New Roman"/>
          <w:i/>
          <w:sz w:val="20"/>
          <w:lang w:eastAsia="ja-JP"/>
        </w:rPr>
        <w:t>rsType</w:t>
      </w:r>
      <w:r w:rsidRPr="000A6AA4">
        <w:rPr>
          <w:rFonts w:eastAsia="Times New Roman"/>
          <w:sz w:val="20"/>
          <w:lang w:eastAsia="ja-JP"/>
        </w:rPr>
        <w:t xml:space="preserve"> is set to </w:t>
      </w:r>
      <w:r w:rsidRPr="000A6AA4">
        <w:rPr>
          <w:rFonts w:eastAsia="Times New Roman"/>
          <w:i/>
          <w:sz w:val="20"/>
          <w:lang w:eastAsia="ja-JP"/>
        </w:rPr>
        <w:t>csi-rs</w:t>
      </w:r>
      <w:r w:rsidRPr="000A6AA4">
        <w:rPr>
          <w:rFonts w:eastAsia="Times New Roman"/>
          <w:sz w:val="20"/>
          <w:lang w:eastAsia="ja-JP"/>
        </w:rPr>
        <w:t>:</w:t>
      </w:r>
    </w:p>
    <w:p w14:paraId="468ED798"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if reportQuantityRS-Indexes and maxNrofRS-IndexesToReport for the associated reportConfig are configured:</w:t>
      </w:r>
    </w:p>
    <w:p w14:paraId="70F1CDBD" w14:textId="77777777" w:rsidR="000A6AA4" w:rsidRPr="000A6AA4" w:rsidRDefault="000A6AA4" w:rsidP="000A6AA4">
      <w:pPr>
        <w:spacing w:after="180" w:line="240" w:lineRule="auto"/>
        <w:ind w:left="2269" w:hanging="284"/>
        <w:jc w:val="left"/>
        <w:rPr>
          <w:rFonts w:eastAsia="Times New Roman"/>
          <w:sz w:val="20"/>
          <w:lang w:eastAsia="ja-JP"/>
        </w:rPr>
      </w:pPr>
      <w:r w:rsidRPr="000A6AA4">
        <w:rPr>
          <w:rFonts w:eastAsia="Times New Roman"/>
          <w:sz w:val="20"/>
          <w:lang w:eastAsia="ja-JP"/>
        </w:rPr>
        <w:t>7&gt;</w:t>
      </w:r>
      <w:r w:rsidRPr="000A6AA4">
        <w:rPr>
          <w:rFonts w:eastAsia="Times New Roman"/>
          <w:sz w:val="20"/>
          <w:lang w:eastAsia="ja-JP"/>
        </w:rPr>
        <w:tab/>
        <w:t xml:space="preserve">derive layer 3 filtered beam measurements only based on CSI-RS for each measurement quantity indicated in </w:t>
      </w:r>
      <w:r w:rsidRPr="000A6AA4">
        <w:rPr>
          <w:rFonts w:eastAsia="Times New Roman"/>
          <w:i/>
          <w:sz w:val="20"/>
          <w:lang w:eastAsia="ja-JP"/>
        </w:rPr>
        <w:t>reportQuantityRS-Indexes</w:t>
      </w:r>
      <w:r w:rsidRPr="000A6AA4">
        <w:rPr>
          <w:rFonts w:eastAsia="Times New Roman"/>
          <w:sz w:val="20"/>
          <w:lang w:eastAsia="ja-JP"/>
        </w:rPr>
        <w:t>, as described in 5.5.3.3a;</w:t>
      </w:r>
    </w:p>
    <w:p w14:paraId="076EBE9B"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derive cell measurement results based on CSI-RS for the trigger quantity and each measurement quantity indicated in </w:t>
      </w:r>
      <w:r w:rsidRPr="000A6AA4">
        <w:rPr>
          <w:rFonts w:eastAsia="Times New Roman"/>
          <w:i/>
          <w:sz w:val="20"/>
          <w:lang w:eastAsia="ja-JP"/>
        </w:rPr>
        <w:t>reportQuantityCell</w:t>
      </w:r>
      <w:r w:rsidRPr="000A6AA4">
        <w:rPr>
          <w:rFonts w:eastAsia="Times New Roman"/>
          <w:sz w:val="20"/>
          <w:lang w:eastAsia="ja-JP"/>
        </w:rPr>
        <w:t xml:space="preserve"> using parameters from the associated </w:t>
      </w:r>
      <w:r w:rsidRPr="000A6AA4">
        <w:rPr>
          <w:rFonts w:eastAsia="Times New Roman"/>
          <w:i/>
          <w:sz w:val="20"/>
          <w:lang w:eastAsia="ja-JP"/>
        </w:rPr>
        <w:t>measObject</w:t>
      </w:r>
      <w:r w:rsidRPr="000A6AA4">
        <w:rPr>
          <w:rFonts w:eastAsia="Times New Roman"/>
          <w:sz w:val="20"/>
          <w:lang w:eastAsia="ja-JP"/>
        </w:rPr>
        <w:t>, as described in 5.5.3.3;</w:t>
      </w:r>
    </w:p>
    <w:p w14:paraId="3E92E5FF"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if the </w:t>
      </w:r>
      <w:r w:rsidRPr="000A6AA4">
        <w:rPr>
          <w:rFonts w:eastAsia="Times New Roman"/>
          <w:i/>
          <w:sz w:val="20"/>
          <w:lang w:eastAsia="ja-JP"/>
        </w:rPr>
        <w:t>measObject</w:t>
      </w:r>
      <w:r w:rsidRPr="000A6AA4">
        <w:rPr>
          <w:rFonts w:eastAsia="Times New Roman"/>
          <w:sz w:val="20"/>
          <w:lang w:eastAsia="ja-JP"/>
        </w:rPr>
        <w:t xml:space="preserve"> is associated to NR and the </w:t>
      </w:r>
      <w:r w:rsidRPr="000A6AA4">
        <w:rPr>
          <w:rFonts w:eastAsia="Times New Roman"/>
          <w:i/>
          <w:sz w:val="20"/>
          <w:lang w:eastAsia="ja-JP"/>
        </w:rPr>
        <w:t>rsType</w:t>
      </w:r>
      <w:r w:rsidRPr="000A6AA4">
        <w:rPr>
          <w:rFonts w:eastAsia="Times New Roman"/>
          <w:sz w:val="20"/>
          <w:lang w:eastAsia="ja-JP"/>
        </w:rPr>
        <w:t xml:space="preserve"> is set to </w:t>
      </w:r>
      <w:r w:rsidRPr="000A6AA4">
        <w:rPr>
          <w:rFonts w:eastAsia="Times New Roman"/>
          <w:i/>
          <w:sz w:val="20"/>
          <w:lang w:eastAsia="ja-JP"/>
        </w:rPr>
        <w:t>ssb</w:t>
      </w:r>
      <w:r w:rsidRPr="000A6AA4">
        <w:rPr>
          <w:rFonts w:eastAsia="Times New Roman"/>
          <w:sz w:val="20"/>
          <w:lang w:eastAsia="ja-JP"/>
        </w:rPr>
        <w:t>:</w:t>
      </w:r>
    </w:p>
    <w:p w14:paraId="248E4F7D"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if reportQuantityRS-Indexes and maxNrofRS-IndexesToReport for the associated reportConfig are configured:</w:t>
      </w:r>
    </w:p>
    <w:p w14:paraId="028C3ED0" w14:textId="77777777" w:rsidR="000A6AA4" w:rsidRPr="000A6AA4" w:rsidRDefault="000A6AA4" w:rsidP="000A6AA4">
      <w:pPr>
        <w:spacing w:after="180" w:line="240" w:lineRule="auto"/>
        <w:ind w:left="2269" w:hanging="284"/>
        <w:jc w:val="left"/>
        <w:rPr>
          <w:rFonts w:eastAsia="Times New Roman"/>
          <w:sz w:val="20"/>
          <w:lang w:eastAsia="ja-JP"/>
        </w:rPr>
      </w:pPr>
      <w:r w:rsidRPr="000A6AA4">
        <w:rPr>
          <w:rFonts w:eastAsia="Times New Roman"/>
          <w:sz w:val="20"/>
          <w:lang w:eastAsia="ja-JP"/>
        </w:rPr>
        <w:t>7&gt;</w:t>
      </w:r>
      <w:r w:rsidRPr="000A6AA4">
        <w:rPr>
          <w:rFonts w:eastAsia="Times New Roman"/>
          <w:sz w:val="20"/>
          <w:lang w:eastAsia="ja-JP"/>
        </w:rPr>
        <w:tab/>
        <w:t xml:space="preserve">derive layer 3 beam measurements only based on SS/PBCH block for each measurement quantity indicated in </w:t>
      </w:r>
      <w:r w:rsidRPr="000A6AA4">
        <w:rPr>
          <w:rFonts w:eastAsia="Times New Roman"/>
          <w:i/>
          <w:sz w:val="20"/>
          <w:lang w:eastAsia="ja-JP"/>
        </w:rPr>
        <w:t>reportQuantityRS-Indexes</w:t>
      </w:r>
      <w:r w:rsidRPr="000A6AA4">
        <w:rPr>
          <w:rFonts w:eastAsia="Times New Roman"/>
          <w:sz w:val="20"/>
          <w:lang w:eastAsia="ja-JP"/>
        </w:rPr>
        <w:t>, as described in 5.5.3.3a;</w:t>
      </w:r>
    </w:p>
    <w:p w14:paraId="59526137"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derive cell measurement results based on SS/PBCH block for the trigger quantity and each measurement quantity indicated in </w:t>
      </w:r>
      <w:r w:rsidRPr="000A6AA4">
        <w:rPr>
          <w:rFonts w:eastAsia="Times New Roman"/>
          <w:i/>
          <w:sz w:val="20"/>
          <w:lang w:eastAsia="ja-JP"/>
        </w:rPr>
        <w:t>reportQuantityCell</w:t>
      </w:r>
      <w:r w:rsidRPr="000A6AA4">
        <w:rPr>
          <w:rFonts w:eastAsia="Times New Roman"/>
          <w:sz w:val="20"/>
          <w:lang w:eastAsia="ja-JP"/>
        </w:rPr>
        <w:t xml:space="preserve"> using parameters from the associated </w:t>
      </w:r>
      <w:r w:rsidRPr="000A6AA4">
        <w:rPr>
          <w:rFonts w:eastAsia="Times New Roman"/>
          <w:i/>
          <w:sz w:val="20"/>
          <w:lang w:eastAsia="ja-JP"/>
        </w:rPr>
        <w:t>measObject</w:t>
      </w:r>
      <w:r w:rsidRPr="000A6AA4">
        <w:rPr>
          <w:rFonts w:eastAsia="Times New Roman"/>
          <w:sz w:val="20"/>
          <w:lang w:eastAsia="ja-JP"/>
        </w:rPr>
        <w:t>, as described in 5.5.3.3;</w:t>
      </w:r>
    </w:p>
    <w:p w14:paraId="486868E7"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if the </w:t>
      </w:r>
      <w:r w:rsidRPr="000A6AA4">
        <w:rPr>
          <w:rFonts w:eastAsia="Times New Roman"/>
          <w:i/>
          <w:sz w:val="20"/>
          <w:lang w:eastAsia="ja-JP"/>
        </w:rPr>
        <w:t>measObject</w:t>
      </w:r>
      <w:r w:rsidRPr="000A6AA4">
        <w:rPr>
          <w:rFonts w:eastAsia="Times New Roman"/>
          <w:sz w:val="20"/>
          <w:lang w:eastAsia="ja-JP"/>
        </w:rPr>
        <w:t xml:space="preserve"> is associated to E-UTRA:</w:t>
      </w:r>
    </w:p>
    <w:p w14:paraId="688D424D"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perform the corresponding measurements associated to neighbouring cells on the frequencies indicated in the concerned </w:t>
      </w:r>
      <w:r w:rsidRPr="000A6AA4">
        <w:rPr>
          <w:rFonts w:eastAsia="Times New Roman"/>
          <w:i/>
          <w:sz w:val="20"/>
          <w:lang w:eastAsia="ja-JP"/>
        </w:rPr>
        <w:t>measObject</w:t>
      </w:r>
      <w:r w:rsidRPr="000A6AA4">
        <w:rPr>
          <w:rFonts w:eastAsia="Times New Roman"/>
          <w:sz w:val="20"/>
          <w:lang w:eastAsia="ja-JP"/>
        </w:rPr>
        <w:t>, as described in 5.5.3.</w:t>
      </w:r>
      <w:r w:rsidRPr="000A6AA4">
        <w:rPr>
          <w:rFonts w:eastAsia="Yu Mincho"/>
          <w:sz w:val="20"/>
        </w:rPr>
        <w:t>2</w:t>
      </w:r>
      <w:r w:rsidRPr="000A6AA4">
        <w:rPr>
          <w:rFonts w:eastAsia="Times New Roman"/>
          <w:sz w:val="20"/>
          <w:lang w:eastAsia="ja-JP"/>
        </w:rPr>
        <w:t>;</w:t>
      </w:r>
    </w:p>
    <w:p w14:paraId="0E3582C1"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if the measObject is associated to UTRA-FDD:</w:t>
      </w:r>
    </w:p>
    <w:p w14:paraId="35E5E67A"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perform the corresponding measurements associated to neighbouring cells on the frequencies indicated in the concerned </w:t>
      </w:r>
      <w:r w:rsidRPr="000A6AA4">
        <w:rPr>
          <w:rFonts w:eastAsia="Times New Roman"/>
          <w:i/>
          <w:sz w:val="20"/>
          <w:lang w:eastAsia="ja-JP"/>
        </w:rPr>
        <w:t>measObject</w:t>
      </w:r>
      <w:r w:rsidRPr="000A6AA4">
        <w:rPr>
          <w:rFonts w:eastAsia="Times New Roman"/>
          <w:sz w:val="20"/>
          <w:lang w:eastAsia="ja-JP"/>
        </w:rPr>
        <w:t>, as described in 5.5.3.</w:t>
      </w:r>
      <w:r w:rsidRPr="000A6AA4">
        <w:rPr>
          <w:rFonts w:eastAsia="Yu Mincho"/>
          <w:sz w:val="20"/>
        </w:rPr>
        <w:t>2</w:t>
      </w:r>
      <w:r w:rsidRPr="000A6AA4">
        <w:rPr>
          <w:rFonts w:eastAsia="Times New Roman"/>
          <w:sz w:val="20"/>
          <w:lang w:eastAsia="ja-JP"/>
        </w:rPr>
        <w:t>;</w:t>
      </w:r>
    </w:p>
    <w:p w14:paraId="4FC7B148"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if the measObject is associated to L2 U2N Relay UE:</w:t>
      </w:r>
    </w:p>
    <w:p w14:paraId="3AE904A1"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perform the corresponding measurements associated to candidate Relay UEs on the frequencies indicated in the concerned </w:t>
      </w:r>
      <w:r w:rsidRPr="000A6AA4">
        <w:rPr>
          <w:rFonts w:eastAsia="Times New Roman"/>
          <w:i/>
          <w:sz w:val="20"/>
          <w:lang w:eastAsia="ja-JP"/>
        </w:rPr>
        <w:t>measObject</w:t>
      </w:r>
      <w:r w:rsidRPr="000A6AA4">
        <w:rPr>
          <w:rFonts w:eastAsia="Times New Roman"/>
          <w:sz w:val="20"/>
          <w:lang w:eastAsia="ja-JP"/>
        </w:rPr>
        <w:t xml:space="preserve">, as described in </w:t>
      </w:r>
      <w:r w:rsidRPr="000A6AA4">
        <w:rPr>
          <w:rFonts w:eastAsia="Times New Roman"/>
          <w:sz w:val="20"/>
        </w:rPr>
        <w:t>5.5.3.4</w:t>
      </w:r>
      <w:r w:rsidRPr="000A6AA4">
        <w:rPr>
          <w:rFonts w:eastAsia="Times New Roman"/>
          <w:sz w:val="20"/>
          <w:lang w:eastAsia="ja-JP"/>
        </w:rPr>
        <w:t>;</w:t>
      </w:r>
    </w:p>
    <w:p w14:paraId="1863566E"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if the </w:t>
      </w:r>
      <w:r w:rsidRPr="000A6AA4">
        <w:rPr>
          <w:rFonts w:eastAsia="Times New Roman"/>
          <w:i/>
          <w:sz w:val="20"/>
        </w:rPr>
        <w:t>m</w:t>
      </w:r>
      <w:r w:rsidRPr="000A6AA4">
        <w:rPr>
          <w:rFonts w:eastAsia="Times New Roman"/>
          <w:i/>
          <w:sz w:val="20"/>
          <w:lang w:eastAsia="ja-JP"/>
        </w:rPr>
        <w:t>easRSSI-ReportConfig</w:t>
      </w:r>
      <w:r w:rsidRPr="000A6AA4">
        <w:rPr>
          <w:rFonts w:eastAsia="Times New Roman"/>
          <w:sz w:val="20"/>
          <w:lang w:eastAsia="ja-JP"/>
        </w:rPr>
        <w:t xml:space="preserve"> is configured in the associated </w:t>
      </w:r>
      <w:r w:rsidRPr="000A6AA4">
        <w:rPr>
          <w:rFonts w:eastAsia="Times New Roman"/>
          <w:i/>
          <w:sz w:val="20"/>
          <w:lang w:eastAsia="ja-JP"/>
        </w:rPr>
        <w:t>reportConfig</w:t>
      </w:r>
      <w:r w:rsidRPr="000A6AA4">
        <w:rPr>
          <w:rFonts w:eastAsia="Times New Roman"/>
          <w:sz w:val="20"/>
          <w:lang w:eastAsia="ja-JP"/>
        </w:rPr>
        <w:t>:</w:t>
      </w:r>
    </w:p>
    <w:p w14:paraId="35F76771"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perform the RSSI and channel occupancy measurements on the frequency indicated in the associated </w:t>
      </w:r>
      <w:r w:rsidRPr="000A6AA4">
        <w:rPr>
          <w:rFonts w:eastAsia="Times New Roman"/>
          <w:i/>
          <w:noProof/>
          <w:sz w:val="20"/>
          <w:lang w:eastAsia="ja-JP"/>
        </w:rPr>
        <w:t>measObject</w:t>
      </w:r>
      <w:r w:rsidRPr="000A6AA4">
        <w:rPr>
          <w:rFonts w:eastAsia="Times New Roman"/>
          <w:sz w:val="20"/>
          <w:lang w:eastAsia="ja-JP"/>
        </w:rPr>
        <w:t>;</w:t>
      </w:r>
    </w:p>
    <w:p w14:paraId="6F483DB4"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reportType</w:t>
      </w:r>
      <w:r w:rsidRPr="000A6AA4">
        <w:rPr>
          <w:rFonts w:eastAsia="Times New Roman"/>
          <w:sz w:val="20"/>
          <w:lang w:eastAsia="ja-JP"/>
        </w:rPr>
        <w:t xml:space="preserve"> for the associated </w:t>
      </w:r>
      <w:r w:rsidRPr="000A6AA4">
        <w:rPr>
          <w:rFonts w:eastAsia="Times New Roman"/>
          <w:i/>
          <w:sz w:val="20"/>
          <w:lang w:eastAsia="ja-JP"/>
        </w:rPr>
        <w:t>reportConfig</w:t>
      </w:r>
      <w:r w:rsidRPr="000A6AA4">
        <w:rPr>
          <w:rFonts w:eastAsia="Times New Roman"/>
          <w:sz w:val="20"/>
          <w:lang w:eastAsia="ja-JP"/>
        </w:rPr>
        <w:t xml:space="preserve"> is set to </w:t>
      </w:r>
      <w:r w:rsidRPr="000A6AA4">
        <w:rPr>
          <w:rFonts w:eastAsia="Times New Roman"/>
          <w:i/>
          <w:sz w:val="20"/>
          <w:lang w:eastAsia="ja-JP"/>
        </w:rPr>
        <w:t xml:space="preserve">reportSFTD </w:t>
      </w:r>
      <w:r w:rsidRPr="000A6AA4">
        <w:rPr>
          <w:rFonts w:eastAsia="Times New Roman"/>
          <w:sz w:val="20"/>
          <w:lang w:eastAsia="ja-JP"/>
        </w:rPr>
        <w:t xml:space="preserve">and the </w:t>
      </w:r>
      <w:r w:rsidRPr="000A6AA4">
        <w:rPr>
          <w:rFonts w:eastAsia="Times New Roman"/>
          <w:i/>
          <w:sz w:val="20"/>
          <w:lang w:eastAsia="ja-JP"/>
        </w:rPr>
        <w:t>numberOfReportsSent</w:t>
      </w:r>
      <w:r w:rsidRPr="000A6AA4">
        <w:rPr>
          <w:rFonts w:eastAsia="Times New Roman"/>
          <w:sz w:val="20"/>
          <w:lang w:eastAsia="ja-JP"/>
        </w:rPr>
        <w:t xml:space="preserve"> as defined within the </w:t>
      </w:r>
      <w:r w:rsidRPr="000A6AA4">
        <w:rPr>
          <w:rFonts w:eastAsia="Times New Roman"/>
          <w:i/>
          <w:sz w:val="20"/>
          <w:lang w:eastAsia="ja-JP"/>
        </w:rPr>
        <w:t>VarMeasReportList</w:t>
      </w:r>
      <w:r w:rsidRPr="000A6AA4">
        <w:rPr>
          <w:rFonts w:eastAsia="Times New Roman"/>
          <w:sz w:val="20"/>
          <w:lang w:eastAsia="ja-JP"/>
        </w:rPr>
        <w:t xml:space="preserve"> for this </w:t>
      </w:r>
      <w:r w:rsidRPr="000A6AA4">
        <w:rPr>
          <w:rFonts w:eastAsia="Times New Roman"/>
          <w:i/>
          <w:sz w:val="20"/>
          <w:lang w:eastAsia="ja-JP"/>
        </w:rPr>
        <w:t>measId</w:t>
      </w:r>
      <w:r w:rsidRPr="000A6AA4">
        <w:rPr>
          <w:rFonts w:eastAsia="Times New Roman"/>
          <w:sz w:val="20"/>
          <w:lang w:eastAsia="ja-JP"/>
        </w:rPr>
        <w:t xml:space="preserve"> is less than one:</w:t>
      </w:r>
    </w:p>
    <w:p w14:paraId="4174128F"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if the </w:t>
      </w:r>
      <w:r w:rsidRPr="000A6AA4">
        <w:rPr>
          <w:rFonts w:eastAsia="Times New Roman"/>
          <w:i/>
          <w:sz w:val="20"/>
          <w:lang w:eastAsia="ja-JP"/>
        </w:rPr>
        <w:t>reportSFTD-Meas</w:t>
      </w:r>
      <w:r w:rsidRPr="000A6AA4">
        <w:rPr>
          <w:rFonts w:eastAsia="Times New Roman"/>
          <w:sz w:val="20"/>
          <w:lang w:eastAsia="ja-JP"/>
        </w:rPr>
        <w:t xml:space="preserve"> is set to </w:t>
      </w:r>
      <w:r w:rsidRPr="000A6AA4">
        <w:rPr>
          <w:rFonts w:eastAsia="Times New Roman"/>
          <w:i/>
          <w:sz w:val="20"/>
          <w:lang w:eastAsia="ja-JP"/>
        </w:rPr>
        <w:t>true:</w:t>
      </w:r>
    </w:p>
    <w:p w14:paraId="1CF8CEA5"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if the </w:t>
      </w:r>
      <w:r w:rsidRPr="000A6AA4">
        <w:rPr>
          <w:rFonts w:eastAsia="Times New Roman"/>
          <w:i/>
          <w:sz w:val="20"/>
          <w:lang w:eastAsia="ja-JP"/>
        </w:rPr>
        <w:t>measObject</w:t>
      </w:r>
      <w:r w:rsidRPr="000A6AA4">
        <w:rPr>
          <w:rFonts w:eastAsia="Times New Roman"/>
          <w:sz w:val="20"/>
          <w:lang w:eastAsia="ja-JP"/>
        </w:rPr>
        <w:t xml:space="preserve"> is associated to E-UTRA:</w:t>
      </w:r>
    </w:p>
    <w:p w14:paraId="101C497D"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perform SFTD measurements between the PCell and the E-UTRA PSCell;</w:t>
      </w:r>
    </w:p>
    <w:p w14:paraId="283C0712"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if the </w:t>
      </w:r>
      <w:r w:rsidRPr="000A6AA4">
        <w:rPr>
          <w:rFonts w:eastAsia="Times New Roman"/>
          <w:i/>
          <w:sz w:val="20"/>
          <w:lang w:eastAsia="ja-JP"/>
        </w:rPr>
        <w:t>reportRSRP</w:t>
      </w:r>
      <w:r w:rsidRPr="000A6AA4">
        <w:rPr>
          <w:rFonts w:eastAsia="Times New Roman"/>
          <w:sz w:val="20"/>
          <w:lang w:eastAsia="ja-JP"/>
        </w:rPr>
        <w:t xml:space="preserve"> is set to </w:t>
      </w:r>
      <w:r w:rsidRPr="000A6AA4">
        <w:rPr>
          <w:rFonts w:eastAsia="Times New Roman"/>
          <w:i/>
          <w:sz w:val="20"/>
          <w:lang w:eastAsia="ja-JP"/>
        </w:rPr>
        <w:t>true</w:t>
      </w:r>
      <w:r w:rsidRPr="000A6AA4">
        <w:rPr>
          <w:rFonts w:eastAsia="Times New Roman"/>
          <w:sz w:val="20"/>
          <w:lang w:eastAsia="ja-JP"/>
        </w:rPr>
        <w:t>;</w:t>
      </w:r>
    </w:p>
    <w:p w14:paraId="21E7FC08"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perform RSRP measurements for the E-UTRA PSCell;</w:t>
      </w:r>
    </w:p>
    <w:p w14:paraId="5BBC851D"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else if the </w:t>
      </w:r>
      <w:r w:rsidRPr="000A6AA4">
        <w:rPr>
          <w:rFonts w:eastAsia="Times New Roman"/>
          <w:i/>
          <w:sz w:val="20"/>
          <w:lang w:eastAsia="ja-JP"/>
        </w:rPr>
        <w:t>measObject</w:t>
      </w:r>
      <w:r w:rsidRPr="000A6AA4">
        <w:rPr>
          <w:rFonts w:eastAsia="Times New Roman"/>
          <w:sz w:val="20"/>
          <w:lang w:eastAsia="ja-JP"/>
        </w:rPr>
        <w:t xml:space="preserve"> is associated to NR:</w:t>
      </w:r>
    </w:p>
    <w:p w14:paraId="6A4B8AF1"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perform SFTD measurements between the PCell and the NR PSCell;</w:t>
      </w:r>
    </w:p>
    <w:p w14:paraId="6F1E1E7B"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if the </w:t>
      </w:r>
      <w:r w:rsidRPr="000A6AA4">
        <w:rPr>
          <w:rFonts w:eastAsia="Times New Roman"/>
          <w:i/>
          <w:sz w:val="20"/>
          <w:lang w:eastAsia="ja-JP"/>
        </w:rPr>
        <w:t>reportRSRP</w:t>
      </w:r>
      <w:r w:rsidRPr="000A6AA4">
        <w:rPr>
          <w:rFonts w:eastAsia="Times New Roman"/>
          <w:sz w:val="20"/>
          <w:lang w:eastAsia="ja-JP"/>
        </w:rPr>
        <w:t xml:space="preserve"> is set to </w:t>
      </w:r>
      <w:r w:rsidRPr="000A6AA4">
        <w:rPr>
          <w:rFonts w:eastAsia="Times New Roman"/>
          <w:i/>
          <w:sz w:val="20"/>
          <w:lang w:eastAsia="ja-JP"/>
        </w:rPr>
        <w:t>true</w:t>
      </w:r>
      <w:r w:rsidRPr="000A6AA4">
        <w:rPr>
          <w:rFonts w:eastAsia="Times New Roman"/>
          <w:sz w:val="20"/>
          <w:lang w:eastAsia="ja-JP"/>
        </w:rPr>
        <w:t>;</w:t>
      </w:r>
    </w:p>
    <w:p w14:paraId="71845A34"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perform RSRP measurements for the NR PSCell</w:t>
      </w:r>
      <w:r w:rsidRPr="000A6AA4">
        <w:rPr>
          <w:rFonts w:eastAsia="Times New Roman"/>
          <w:sz w:val="20"/>
        </w:rPr>
        <w:t xml:space="preserve"> based on </w:t>
      </w:r>
      <w:r w:rsidRPr="000A6AA4">
        <w:rPr>
          <w:sz w:val="20"/>
        </w:rPr>
        <w:t>SSB</w:t>
      </w:r>
      <w:r w:rsidRPr="000A6AA4">
        <w:rPr>
          <w:rFonts w:eastAsia="Times New Roman"/>
          <w:sz w:val="20"/>
          <w:lang w:eastAsia="ja-JP"/>
        </w:rPr>
        <w:t>;</w:t>
      </w:r>
    </w:p>
    <w:p w14:paraId="7D85711A"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lastRenderedPageBreak/>
        <w:t>3&gt;</w:t>
      </w:r>
      <w:r w:rsidRPr="000A6AA4">
        <w:rPr>
          <w:rFonts w:eastAsia="Times New Roman"/>
          <w:sz w:val="20"/>
          <w:lang w:eastAsia="ja-JP"/>
        </w:rPr>
        <w:tab/>
        <w:t xml:space="preserve">else if the </w:t>
      </w:r>
      <w:r w:rsidRPr="000A6AA4">
        <w:rPr>
          <w:rFonts w:eastAsia="Times New Roman"/>
          <w:i/>
          <w:sz w:val="20"/>
          <w:lang w:eastAsia="ja-JP"/>
        </w:rPr>
        <w:t>reportSFTD-NeighMeas</w:t>
      </w:r>
      <w:r w:rsidRPr="000A6AA4">
        <w:rPr>
          <w:rFonts w:eastAsia="Times New Roman"/>
          <w:sz w:val="20"/>
          <w:lang w:eastAsia="ja-JP"/>
        </w:rPr>
        <w:t xml:space="preserve"> is included</w:t>
      </w:r>
      <w:r w:rsidRPr="000A6AA4">
        <w:rPr>
          <w:rFonts w:eastAsia="Times New Roman"/>
          <w:i/>
          <w:sz w:val="20"/>
          <w:lang w:eastAsia="ja-JP"/>
        </w:rPr>
        <w:t>:</w:t>
      </w:r>
    </w:p>
    <w:p w14:paraId="0350E829"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t xml:space="preserve">if the </w:t>
      </w:r>
      <w:r w:rsidRPr="000A6AA4">
        <w:rPr>
          <w:rFonts w:eastAsia="Times New Roman"/>
          <w:i/>
          <w:sz w:val="20"/>
          <w:lang w:eastAsia="ja-JP"/>
        </w:rPr>
        <w:t>measObject</w:t>
      </w:r>
      <w:r w:rsidRPr="000A6AA4">
        <w:rPr>
          <w:rFonts w:eastAsia="Times New Roman"/>
          <w:sz w:val="20"/>
          <w:lang w:eastAsia="ja-JP"/>
        </w:rPr>
        <w:t xml:space="preserve"> is associated to NR:</w:t>
      </w:r>
    </w:p>
    <w:p w14:paraId="51E72E28"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if the </w:t>
      </w:r>
      <w:r w:rsidRPr="000A6AA4">
        <w:rPr>
          <w:rFonts w:eastAsia="Times New Roman"/>
          <w:i/>
          <w:sz w:val="20"/>
          <w:lang w:eastAsia="ja-JP"/>
        </w:rPr>
        <w:t>drx-SFTD-NeighMeas</w:t>
      </w:r>
      <w:r w:rsidRPr="000A6AA4">
        <w:rPr>
          <w:rFonts w:eastAsia="Times New Roman"/>
          <w:sz w:val="20"/>
          <w:lang w:eastAsia="ja-JP"/>
        </w:rPr>
        <w:t xml:space="preserve"> is included:</w:t>
      </w:r>
    </w:p>
    <w:p w14:paraId="2CE29664"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perform SFTD measurements between the PCell and the NR neighbouring cell(s) detected based on parameters in the associated </w:t>
      </w:r>
      <w:r w:rsidRPr="000A6AA4">
        <w:rPr>
          <w:rFonts w:eastAsia="Times New Roman"/>
          <w:i/>
          <w:sz w:val="20"/>
          <w:lang w:eastAsia="ja-JP"/>
        </w:rPr>
        <w:t xml:space="preserve">measObject </w:t>
      </w:r>
      <w:r w:rsidRPr="000A6AA4">
        <w:rPr>
          <w:rFonts w:eastAsia="Times New Roman"/>
          <w:sz w:val="20"/>
          <w:lang w:eastAsia="ja-JP"/>
        </w:rPr>
        <w:t>using available idle periods;</w:t>
      </w:r>
    </w:p>
    <w:p w14:paraId="0BB04D5A"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else:</w:t>
      </w:r>
    </w:p>
    <w:p w14:paraId="05943311"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perform SFTD measurements between the PCell and the NR neighbouring cell(s) detected based on parameters in the associated </w:t>
      </w:r>
      <w:r w:rsidRPr="000A6AA4">
        <w:rPr>
          <w:rFonts w:eastAsia="Times New Roman"/>
          <w:i/>
          <w:sz w:val="20"/>
          <w:lang w:eastAsia="ja-JP"/>
        </w:rPr>
        <w:t>measObject</w:t>
      </w:r>
      <w:r w:rsidRPr="000A6AA4">
        <w:rPr>
          <w:rFonts w:eastAsia="Times New Roman"/>
          <w:sz w:val="20"/>
          <w:lang w:eastAsia="ja-JP"/>
        </w:rPr>
        <w:t>;</w:t>
      </w:r>
    </w:p>
    <w:p w14:paraId="2177BD96" w14:textId="77777777" w:rsidR="000A6AA4" w:rsidRPr="000A6AA4" w:rsidRDefault="000A6AA4" w:rsidP="000A6AA4">
      <w:pPr>
        <w:spacing w:after="180" w:line="240" w:lineRule="auto"/>
        <w:ind w:left="1702" w:hanging="284"/>
        <w:jc w:val="left"/>
        <w:rPr>
          <w:rFonts w:eastAsia="Times New Roman"/>
          <w:sz w:val="20"/>
          <w:lang w:eastAsia="ja-JP"/>
        </w:rPr>
      </w:pPr>
      <w:r w:rsidRPr="000A6AA4">
        <w:rPr>
          <w:rFonts w:eastAsia="Times New Roman"/>
          <w:sz w:val="20"/>
          <w:lang w:eastAsia="ja-JP"/>
        </w:rPr>
        <w:t>5&gt;</w:t>
      </w:r>
      <w:r w:rsidRPr="000A6AA4">
        <w:rPr>
          <w:rFonts w:eastAsia="Times New Roman"/>
          <w:sz w:val="20"/>
          <w:lang w:eastAsia="ja-JP"/>
        </w:rPr>
        <w:tab/>
        <w:t xml:space="preserve">if the </w:t>
      </w:r>
      <w:r w:rsidRPr="000A6AA4">
        <w:rPr>
          <w:rFonts w:eastAsia="Times New Roman"/>
          <w:i/>
          <w:sz w:val="20"/>
          <w:lang w:eastAsia="ja-JP"/>
        </w:rPr>
        <w:t>reportRSRP</w:t>
      </w:r>
      <w:r w:rsidRPr="000A6AA4">
        <w:rPr>
          <w:rFonts w:eastAsia="Times New Roman"/>
          <w:sz w:val="20"/>
          <w:lang w:eastAsia="ja-JP"/>
        </w:rPr>
        <w:t xml:space="preserve"> is set to </w:t>
      </w:r>
      <w:r w:rsidRPr="000A6AA4">
        <w:rPr>
          <w:rFonts w:eastAsia="Times New Roman"/>
          <w:i/>
          <w:sz w:val="20"/>
          <w:lang w:eastAsia="ja-JP"/>
        </w:rPr>
        <w:t>true</w:t>
      </w:r>
      <w:r w:rsidRPr="000A6AA4">
        <w:rPr>
          <w:rFonts w:eastAsia="Times New Roman"/>
          <w:sz w:val="20"/>
          <w:lang w:eastAsia="ja-JP"/>
        </w:rPr>
        <w:t>:</w:t>
      </w:r>
    </w:p>
    <w:p w14:paraId="09B0F5FE" w14:textId="77777777" w:rsidR="000A6AA4" w:rsidRPr="000A6AA4" w:rsidRDefault="000A6AA4" w:rsidP="000A6AA4">
      <w:pPr>
        <w:spacing w:after="180" w:line="240" w:lineRule="auto"/>
        <w:ind w:left="1985" w:hanging="284"/>
        <w:jc w:val="left"/>
        <w:rPr>
          <w:rFonts w:eastAsia="Times New Roman"/>
          <w:sz w:val="20"/>
          <w:lang w:eastAsia="ja-JP"/>
        </w:rPr>
      </w:pPr>
      <w:r w:rsidRPr="000A6AA4">
        <w:rPr>
          <w:rFonts w:eastAsia="Times New Roman"/>
          <w:sz w:val="20"/>
          <w:lang w:eastAsia="ja-JP"/>
        </w:rPr>
        <w:t>6&gt;</w:t>
      </w:r>
      <w:r w:rsidRPr="000A6AA4">
        <w:rPr>
          <w:rFonts w:eastAsia="Times New Roman"/>
          <w:sz w:val="20"/>
          <w:lang w:eastAsia="ja-JP"/>
        </w:rPr>
        <w:tab/>
        <w:t xml:space="preserve">perform RSRP measurements based on SSB for the NR neighbouring cell(s) detected based on parameters in the associated </w:t>
      </w:r>
      <w:r w:rsidRPr="000A6AA4">
        <w:rPr>
          <w:rFonts w:eastAsia="Times New Roman"/>
          <w:i/>
          <w:sz w:val="20"/>
          <w:lang w:eastAsia="ja-JP"/>
        </w:rPr>
        <w:t>measObject</w:t>
      </w:r>
      <w:r w:rsidRPr="000A6AA4">
        <w:rPr>
          <w:rFonts w:eastAsia="Times New Roman"/>
          <w:sz w:val="20"/>
          <w:lang w:eastAsia="ja-JP"/>
        </w:rPr>
        <w:t>;</w:t>
      </w:r>
    </w:p>
    <w:p w14:paraId="64D9C439"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if the </w:t>
      </w:r>
      <w:r w:rsidRPr="000A6AA4">
        <w:rPr>
          <w:rFonts w:eastAsia="Times New Roman"/>
          <w:i/>
          <w:sz w:val="20"/>
          <w:lang w:eastAsia="ja-JP"/>
        </w:rPr>
        <w:t>reportType</w:t>
      </w:r>
      <w:r w:rsidRPr="000A6AA4">
        <w:rPr>
          <w:rFonts w:eastAsia="Times New Roman"/>
          <w:sz w:val="20"/>
          <w:lang w:eastAsia="ja-JP"/>
        </w:rPr>
        <w:t xml:space="preserve"> for the associated </w:t>
      </w:r>
      <w:r w:rsidRPr="000A6AA4">
        <w:rPr>
          <w:rFonts w:eastAsia="Times New Roman"/>
          <w:i/>
          <w:sz w:val="20"/>
          <w:lang w:eastAsia="ja-JP"/>
        </w:rPr>
        <w:t>reportConfig</w:t>
      </w:r>
      <w:r w:rsidRPr="000A6AA4">
        <w:rPr>
          <w:rFonts w:eastAsia="Times New Roman"/>
          <w:sz w:val="20"/>
          <w:lang w:eastAsia="ja-JP"/>
        </w:rPr>
        <w:t xml:space="preserve"> is </w:t>
      </w:r>
      <w:r w:rsidRPr="000A6AA4">
        <w:rPr>
          <w:rFonts w:eastAsia="Times New Roman"/>
          <w:i/>
          <w:sz w:val="20"/>
          <w:lang w:eastAsia="ja-JP"/>
        </w:rPr>
        <w:t>cli-Periodical</w:t>
      </w:r>
      <w:r w:rsidRPr="000A6AA4">
        <w:rPr>
          <w:rFonts w:eastAsia="Times New Roman"/>
          <w:sz w:val="20"/>
          <w:lang w:eastAsia="ja-JP"/>
        </w:rPr>
        <w:t xml:space="preserve"> or </w:t>
      </w:r>
      <w:r w:rsidRPr="000A6AA4">
        <w:rPr>
          <w:rFonts w:eastAsia="Times New Roman"/>
          <w:i/>
          <w:sz w:val="20"/>
          <w:lang w:eastAsia="ja-JP"/>
        </w:rPr>
        <w:t>cli-EventTriggered</w:t>
      </w:r>
      <w:r w:rsidRPr="000A6AA4">
        <w:rPr>
          <w:rFonts w:eastAsia="Times New Roman"/>
          <w:sz w:val="20"/>
          <w:lang w:eastAsia="ja-JP"/>
        </w:rPr>
        <w:t>:</w:t>
      </w:r>
    </w:p>
    <w:p w14:paraId="1149AC55" w14:textId="77777777" w:rsidR="000A6AA4" w:rsidRPr="000A6AA4" w:rsidRDefault="000A6AA4" w:rsidP="000A6AA4">
      <w:pPr>
        <w:spacing w:after="180" w:line="240" w:lineRule="auto"/>
        <w:ind w:left="1135" w:hanging="284"/>
        <w:jc w:val="left"/>
        <w:rPr>
          <w:rFonts w:eastAsia="Times New Roman"/>
          <w:sz w:val="20"/>
          <w:lang w:eastAsia="ja-JP"/>
        </w:rPr>
      </w:pPr>
      <w:r w:rsidRPr="000A6AA4">
        <w:rPr>
          <w:rFonts w:eastAsia="Times New Roman"/>
          <w:sz w:val="20"/>
          <w:lang w:eastAsia="ja-JP"/>
        </w:rPr>
        <w:t>3&gt;</w:t>
      </w:r>
      <w:r w:rsidRPr="000A6AA4">
        <w:rPr>
          <w:rFonts w:eastAsia="Times New Roman"/>
          <w:sz w:val="20"/>
          <w:lang w:eastAsia="ja-JP"/>
        </w:rPr>
        <w:tab/>
        <w:t xml:space="preserve">perform the corresponding measurements associated to CLI measurement resources indicated in the concerned </w:t>
      </w:r>
      <w:r w:rsidRPr="000A6AA4">
        <w:rPr>
          <w:rFonts w:eastAsia="Times New Roman"/>
          <w:i/>
          <w:sz w:val="20"/>
          <w:lang w:eastAsia="ja-JP"/>
        </w:rPr>
        <w:t>measObjectCLI</w:t>
      </w:r>
      <w:r w:rsidRPr="000A6AA4">
        <w:rPr>
          <w:rFonts w:eastAsia="Times New Roman"/>
          <w:sz w:val="20"/>
          <w:lang w:eastAsia="ja-JP"/>
        </w:rPr>
        <w:t>;</w:t>
      </w:r>
    </w:p>
    <w:p w14:paraId="5264E263"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sz w:val="20"/>
          <w:lang w:eastAsia="ja-JP"/>
        </w:rPr>
        <w:t>2&gt;</w:t>
      </w:r>
      <w:r w:rsidRPr="000A6AA4">
        <w:rPr>
          <w:rFonts w:eastAsia="Times New Roman"/>
          <w:sz w:val="20"/>
          <w:lang w:eastAsia="ja-JP"/>
        </w:rPr>
        <w:tab/>
        <w:t xml:space="preserve">perform the evaluation of reporting criteria as specified in 5.5.4, except if </w:t>
      </w:r>
      <w:r w:rsidRPr="000A6AA4">
        <w:rPr>
          <w:rFonts w:eastAsia="Times New Roman"/>
          <w:i/>
          <w:sz w:val="20"/>
          <w:lang w:eastAsia="ja-JP"/>
        </w:rPr>
        <w:t>reportConfig</w:t>
      </w:r>
      <w:r w:rsidRPr="000A6AA4">
        <w:rPr>
          <w:rFonts w:eastAsia="Times New Roman"/>
          <w:sz w:val="20"/>
          <w:lang w:eastAsia="ja-JP"/>
        </w:rPr>
        <w:t xml:space="preserve"> is </w:t>
      </w:r>
      <w:r w:rsidRPr="000A6AA4">
        <w:rPr>
          <w:rFonts w:eastAsia="Times New Roman"/>
          <w:i/>
          <w:sz w:val="20"/>
          <w:lang w:eastAsia="ja-JP"/>
        </w:rPr>
        <w:t>condTriggerConfig</w:t>
      </w:r>
      <w:r w:rsidRPr="000A6AA4">
        <w:rPr>
          <w:rFonts w:eastAsia="Times New Roman"/>
          <w:sz w:val="20"/>
          <w:lang w:eastAsia="ja-JP"/>
        </w:rPr>
        <w:t>.</w:t>
      </w:r>
    </w:p>
    <w:p w14:paraId="034DE1EF" w14:textId="77777777" w:rsidR="000A6AA4" w:rsidRPr="000A6AA4" w:rsidRDefault="000A6AA4" w:rsidP="000A6AA4">
      <w:pPr>
        <w:keepLines/>
        <w:spacing w:after="180" w:line="240" w:lineRule="auto"/>
        <w:ind w:left="1135" w:hanging="851"/>
        <w:jc w:val="left"/>
        <w:rPr>
          <w:rFonts w:eastAsia="Times New Roman"/>
          <w:sz w:val="20"/>
          <w:lang w:eastAsia="ja-JP"/>
        </w:rPr>
      </w:pPr>
      <w:r w:rsidRPr="000A6AA4">
        <w:rPr>
          <w:rFonts w:eastAsia="Times New Roman"/>
          <w:sz w:val="20"/>
          <w:lang w:eastAsia="ja-JP"/>
        </w:rPr>
        <w:t>NOTE 1:</w:t>
      </w:r>
      <w:r w:rsidRPr="000A6AA4">
        <w:rPr>
          <w:rFonts w:eastAsia="Times New Roman"/>
          <w:sz w:val="20"/>
          <w:lang w:eastAsia="ja-JP"/>
        </w:rPr>
        <w:tab/>
        <w:t>The evaluation of conditional reconfiguration execution criteria is specified in 5.3.5.13.</w:t>
      </w:r>
    </w:p>
    <w:p w14:paraId="5DE14BDD" w14:textId="77777777" w:rsidR="000A6AA4" w:rsidRPr="000A6AA4" w:rsidRDefault="000A6AA4" w:rsidP="000A6AA4">
      <w:pPr>
        <w:spacing w:after="180" w:line="240" w:lineRule="auto"/>
        <w:jc w:val="left"/>
        <w:rPr>
          <w:rFonts w:eastAsia="Times New Roman"/>
          <w:sz w:val="20"/>
        </w:rPr>
      </w:pPr>
      <w:r w:rsidRPr="000A6AA4">
        <w:rPr>
          <w:rFonts w:eastAsia="Times New Roman"/>
          <w:sz w:val="20"/>
        </w:rPr>
        <w:t xml:space="preserve">The UE capable of Rx-Tx time difference measurement when configured with </w:t>
      </w:r>
      <w:r w:rsidRPr="000A6AA4">
        <w:rPr>
          <w:rFonts w:eastAsia="Times New Roman"/>
          <w:i/>
          <w:iCs/>
          <w:sz w:val="20"/>
        </w:rPr>
        <w:t xml:space="preserve">measObjectRxTxDiff </w:t>
      </w:r>
      <w:r w:rsidRPr="000A6AA4">
        <w:rPr>
          <w:rFonts w:eastAsia="Times New Roman"/>
          <w:sz w:val="20"/>
        </w:rPr>
        <w:t>shall:</w:t>
      </w:r>
    </w:p>
    <w:p w14:paraId="2728466A" w14:textId="77777777" w:rsidR="000A6AA4" w:rsidRPr="000A6AA4" w:rsidRDefault="000A6AA4" w:rsidP="000A6AA4">
      <w:pPr>
        <w:spacing w:after="180" w:line="240" w:lineRule="auto"/>
        <w:ind w:left="568" w:hanging="284"/>
        <w:jc w:val="left"/>
        <w:rPr>
          <w:rFonts w:eastAsia="Times New Roman"/>
          <w:sz w:val="20"/>
        </w:rPr>
      </w:pPr>
      <w:r w:rsidRPr="000A6AA4">
        <w:rPr>
          <w:rFonts w:eastAsia="Times New Roman"/>
          <w:sz w:val="20"/>
        </w:rPr>
        <w:t>1&gt;</w:t>
      </w:r>
      <w:r w:rsidRPr="000A6AA4">
        <w:rPr>
          <w:rFonts w:eastAsia="Times New Roman"/>
          <w:sz w:val="20"/>
        </w:rPr>
        <w:tab/>
      </w:r>
      <w:r w:rsidRPr="000A6AA4">
        <w:rPr>
          <w:rFonts w:eastAsia="Times New Roman"/>
          <w:sz w:val="20"/>
          <w:lang w:eastAsia="ja-JP"/>
        </w:rPr>
        <w:t xml:space="preserve">perform the corresponding Rx-Tx time difference measurements associated with downlink reference signals indicated in the concerned </w:t>
      </w:r>
      <w:r w:rsidRPr="000A6AA4">
        <w:rPr>
          <w:rFonts w:eastAsia="Times New Roman"/>
          <w:i/>
          <w:iCs/>
          <w:sz w:val="20"/>
          <w:lang w:eastAsia="ja-JP"/>
        </w:rPr>
        <w:t>measObjectRxTxDiff</w:t>
      </w:r>
      <w:r w:rsidRPr="000A6AA4">
        <w:rPr>
          <w:rFonts w:eastAsia="Times New Roman"/>
          <w:sz w:val="20"/>
          <w:lang w:eastAsia="ja-JP"/>
        </w:rPr>
        <w:t>.</w:t>
      </w:r>
    </w:p>
    <w:p w14:paraId="4F2214EB" w14:textId="77777777" w:rsidR="000A6AA4" w:rsidRPr="000A6AA4" w:rsidRDefault="000A6AA4" w:rsidP="000A6AA4">
      <w:pPr>
        <w:spacing w:after="180" w:line="240" w:lineRule="auto"/>
        <w:jc w:val="left"/>
        <w:rPr>
          <w:rFonts w:eastAsia="Times New Roman"/>
          <w:sz w:val="20"/>
          <w:lang w:eastAsia="ja-JP"/>
        </w:rPr>
      </w:pPr>
      <w:r w:rsidRPr="000A6AA4">
        <w:rPr>
          <w:rFonts w:eastAsia="Times New Roman"/>
          <w:sz w:val="20"/>
        </w:rPr>
        <w:t>T</w:t>
      </w:r>
      <w:r w:rsidRPr="000A6AA4">
        <w:rPr>
          <w:rFonts w:eastAsia="Times New Roman"/>
          <w:sz w:val="20"/>
          <w:lang w:eastAsia="ja-JP"/>
        </w:rPr>
        <w:t>he UE</w:t>
      </w:r>
      <w:r w:rsidRPr="000A6AA4">
        <w:rPr>
          <w:rFonts w:eastAsia="Times New Roman"/>
          <w:sz w:val="20"/>
        </w:rPr>
        <w:t xml:space="preserve"> capable of CBR measurement when configured to transmit NR sidelink communication </w:t>
      </w:r>
      <w:r w:rsidRPr="000A6AA4">
        <w:rPr>
          <w:rFonts w:eastAsia="Times New Roman"/>
          <w:sz w:val="20"/>
          <w:lang w:eastAsia="ja-JP"/>
        </w:rPr>
        <w:t>shall:</w:t>
      </w:r>
    </w:p>
    <w:p w14:paraId="69894EFD" w14:textId="77777777" w:rsidR="000A6AA4" w:rsidRPr="000A6AA4" w:rsidRDefault="000A6AA4" w:rsidP="000A6AA4">
      <w:pPr>
        <w:spacing w:after="180" w:line="240" w:lineRule="auto"/>
        <w:ind w:left="568" w:hanging="284"/>
        <w:jc w:val="left"/>
        <w:rPr>
          <w:rFonts w:eastAsia="Times New Roman"/>
          <w:sz w:val="20"/>
          <w:lang w:eastAsia="ja-JP"/>
        </w:rPr>
      </w:pPr>
      <w:r w:rsidRPr="000A6AA4">
        <w:rPr>
          <w:rFonts w:eastAsia="Times New Roman"/>
          <w:sz w:val="20"/>
          <w:lang w:eastAsia="ja-JP"/>
        </w:rPr>
        <w:t>1&gt;</w:t>
      </w:r>
      <w:r w:rsidRPr="000A6AA4">
        <w:rPr>
          <w:rFonts w:eastAsia="Times New Roman"/>
          <w:sz w:val="20"/>
          <w:lang w:eastAsia="ja-JP"/>
        </w:rPr>
        <w:tab/>
        <w:t xml:space="preserve">If the frequency used for NR sidelink communication is included in </w:t>
      </w:r>
      <w:r w:rsidRPr="000A6AA4">
        <w:rPr>
          <w:rFonts w:eastAsia="Times New Roman"/>
          <w:i/>
          <w:sz w:val="20"/>
          <w:lang w:eastAsia="ja-JP"/>
        </w:rPr>
        <w:t>sl-FreqInfoToAddModList</w:t>
      </w:r>
      <w:r w:rsidRPr="000A6AA4">
        <w:rPr>
          <w:rFonts w:eastAsia="Times New Roman"/>
          <w:sz w:val="20"/>
          <w:lang w:eastAsia="ja-JP"/>
        </w:rPr>
        <w:t xml:space="preserve"> in </w:t>
      </w:r>
      <w:r w:rsidRPr="000A6AA4">
        <w:rPr>
          <w:rFonts w:eastAsia="Times New Roman"/>
          <w:i/>
          <w:sz w:val="20"/>
          <w:lang w:eastAsia="ja-JP"/>
        </w:rPr>
        <w:t>sl-ConfigDedicatedNR</w:t>
      </w:r>
      <w:r w:rsidRPr="000A6AA4">
        <w:rPr>
          <w:rFonts w:eastAsia="Times New Roman"/>
          <w:sz w:val="20"/>
          <w:lang w:eastAsia="ja-JP"/>
        </w:rPr>
        <w:t xml:space="preserve"> within</w:t>
      </w:r>
      <w:r w:rsidRPr="000A6AA4">
        <w:rPr>
          <w:rFonts w:eastAsia="Times New Roman"/>
          <w:i/>
          <w:sz w:val="20"/>
          <w:lang w:eastAsia="ja-JP"/>
        </w:rPr>
        <w:t xml:space="preserve"> RRCReconfiguration</w:t>
      </w:r>
      <w:r w:rsidRPr="000A6AA4">
        <w:rPr>
          <w:rFonts w:eastAsia="Times New Roman"/>
          <w:sz w:val="20"/>
          <w:lang w:eastAsia="ja-JP"/>
        </w:rPr>
        <w:t xml:space="preserve"> message or included</w:t>
      </w:r>
      <w:r w:rsidRPr="000A6AA4">
        <w:rPr>
          <w:rFonts w:eastAsia="Times New Roman"/>
          <w:i/>
          <w:sz w:val="20"/>
          <w:lang w:eastAsia="ja-JP"/>
        </w:rPr>
        <w:t xml:space="preserve"> </w:t>
      </w:r>
      <w:r w:rsidRPr="000A6AA4">
        <w:rPr>
          <w:rFonts w:eastAsia="Times New Roman"/>
          <w:sz w:val="20"/>
          <w:lang w:eastAsia="ja-JP"/>
        </w:rPr>
        <w:t xml:space="preserve">in </w:t>
      </w:r>
      <w:r w:rsidRPr="000A6AA4">
        <w:rPr>
          <w:rFonts w:eastAsia="Times New Roman"/>
          <w:i/>
          <w:sz w:val="20"/>
          <w:lang w:eastAsia="ja-JP"/>
        </w:rPr>
        <w:t>sl-ConfigCommonNR</w:t>
      </w:r>
      <w:r w:rsidRPr="000A6AA4">
        <w:rPr>
          <w:rFonts w:eastAsia="Times New Roman"/>
          <w:sz w:val="20"/>
          <w:lang w:eastAsia="ja-JP"/>
        </w:rPr>
        <w:t xml:space="preserve"> within </w:t>
      </w:r>
      <w:r w:rsidRPr="000A6AA4">
        <w:rPr>
          <w:rFonts w:eastAsia="Times New Roman"/>
          <w:i/>
          <w:sz w:val="20"/>
          <w:lang w:eastAsia="ja-JP"/>
        </w:rPr>
        <w:t>SIB12</w:t>
      </w:r>
      <w:r w:rsidRPr="000A6AA4">
        <w:rPr>
          <w:rFonts w:eastAsia="Times New Roman"/>
          <w:sz w:val="20"/>
          <w:lang w:eastAsia="ja-JP"/>
        </w:rPr>
        <w:t>:</w:t>
      </w:r>
    </w:p>
    <w:p w14:paraId="53A83506" w14:textId="77777777" w:rsidR="000A6AA4" w:rsidRPr="000A6AA4" w:rsidRDefault="000A6AA4" w:rsidP="000A6AA4">
      <w:pPr>
        <w:spacing w:after="180" w:line="240" w:lineRule="auto"/>
        <w:ind w:left="851" w:hanging="284"/>
        <w:jc w:val="left"/>
        <w:rPr>
          <w:rFonts w:eastAsia="Times New Roman"/>
          <w:sz w:val="20"/>
          <w:lang w:eastAsia="ja-JP"/>
        </w:rPr>
      </w:pPr>
      <w:r w:rsidRPr="000A6AA4">
        <w:rPr>
          <w:rFonts w:eastAsia="Times New Roman"/>
          <w:noProof/>
          <w:sz w:val="20"/>
          <w:lang w:eastAsia="ja-JP"/>
        </w:rPr>
        <w:t>2&gt;</w:t>
      </w:r>
      <w:r w:rsidRPr="000A6AA4">
        <w:rPr>
          <w:rFonts w:eastAsia="Times New Roman"/>
          <w:sz w:val="20"/>
          <w:lang w:eastAsia="ja-JP"/>
        </w:rPr>
        <w:tab/>
      </w:r>
      <w:r w:rsidRPr="000A6AA4">
        <w:rPr>
          <w:rFonts w:eastAsia="Times New Roman"/>
          <w:sz w:val="20"/>
        </w:rPr>
        <w:t>if the UE is in RRC_IDLE or in RRC_INACTIVE:</w:t>
      </w:r>
    </w:p>
    <w:p w14:paraId="7706FD58" w14:textId="77777777" w:rsidR="000A6AA4" w:rsidRPr="000A6AA4" w:rsidRDefault="000A6AA4" w:rsidP="000A6AA4">
      <w:pPr>
        <w:spacing w:after="180" w:line="240" w:lineRule="auto"/>
        <w:ind w:left="1135" w:hanging="284"/>
        <w:jc w:val="left"/>
        <w:rPr>
          <w:rFonts w:eastAsia="Times New Roman"/>
          <w:sz w:val="20"/>
        </w:rPr>
      </w:pPr>
      <w:r w:rsidRPr="000A6AA4">
        <w:rPr>
          <w:rFonts w:eastAsia="Times New Roman"/>
          <w:noProof/>
          <w:sz w:val="20"/>
          <w:lang w:eastAsia="ja-JP"/>
        </w:rPr>
        <w:t>3&gt;</w:t>
      </w:r>
      <w:r w:rsidRPr="000A6AA4">
        <w:rPr>
          <w:rFonts w:eastAsia="Times New Roman"/>
          <w:noProof/>
          <w:sz w:val="20"/>
          <w:lang w:eastAsia="ja-JP"/>
        </w:rPr>
        <w:tab/>
      </w:r>
      <w:r w:rsidRPr="000A6AA4">
        <w:rPr>
          <w:rFonts w:eastAsia="Times New Roman"/>
          <w:noProof/>
          <w:sz w:val="20"/>
        </w:rPr>
        <w:t>if</w:t>
      </w:r>
      <w:r w:rsidRPr="000A6AA4">
        <w:rPr>
          <w:rFonts w:eastAsia="Times New Roman"/>
          <w:iCs/>
          <w:sz w:val="20"/>
          <w:lang w:eastAsia="ja-JP"/>
        </w:rPr>
        <w:t xml:space="preserve"> the cell chosen for NR sidelink communication provides </w:t>
      </w:r>
      <w:r w:rsidRPr="000A6AA4">
        <w:rPr>
          <w:rFonts w:eastAsia="Times New Roman"/>
          <w:i/>
          <w:iCs/>
          <w:sz w:val="20"/>
          <w:lang w:eastAsia="ja-JP"/>
        </w:rPr>
        <w:t>SIB12</w:t>
      </w:r>
      <w:r w:rsidRPr="000A6AA4">
        <w:rPr>
          <w:rFonts w:eastAsia="Times New Roman"/>
          <w:iCs/>
          <w:sz w:val="20"/>
          <w:lang w:eastAsia="ja-JP"/>
        </w:rPr>
        <w:t xml:space="preserve"> which includes</w:t>
      </w:r>
      <w:r w:rsidRPr="000A6AA4">
        <w:rPr>
          <w:rFonts w:eastAsia="Times New Roman"/>
          <w:i/>
          <w:iCs/>
          <w:sz w:val="20"/>
          <w:lang w:eastAsia="ja-JP"/>
        </w:rPr>
        <w:t xml:space="preserve"> </w:t>
      </w:r>
      <w:r w:rsidRPr="000A6AA4">
        <w:rPr>
          <w:rFonts w:eastAsia="Times New Roman"/>
          <w:i/>
          <w:sz w:val="20"/>
        </w:rPr>
        <w:t>sl-TxPoolSelectedNormal</w:t>
      </w:r>
      <w:r w:rsidRPr="000A6AA4">
        <w:rPr>
          <w:rFonts w:eastAsia="Times New Roman"/>
          <w:i/>
          <w:iCs/>
          <w:sz w:val="20"/>
          <w:lang w:eastAsia="ja-JP"/>
        </w:rPr>
        <w:t xml:space="preserve"> </w:t>
      </w:r>
      <w:r w:rsidRPr="000A6AA4">
        <w:rPr>
          <w:rFonts w:eastAsia="Times New Roman"/>
          <w:sz w:val="20"/>
          <w:lang w:eastAsia="ja-JP"/>
        </w:rPr>
        <w:t xml:space="preserve">or </w:t>
      </w:r>
      <w:r w:rsidRPr="000A6AA4">
        <w:rPr>
          <w:rFonts w:eastAsia="Times New Roman"/>
          <w:i/>
          <w:sz w:val="20"/>
        </w:rPr>
        <w:t>sl-TxPoolExceptional</w:t>
      </w:r>
      <w:r w:rsidRPr="000A6AA4">
        <w:rPr>
          <w:rFonts w:eastAsia="Times New Roman"/>
          <w:sz w:val="20"/>
        </w:rPr>
        <w:t xml:space="preserve"> </w:t>
      </w:r>
      <w:r w:rsidRPr="000A6AA4">
        <w:rPr>
          <w:rFonts w:eastAsia="Times New Roman"/>
          <w:sz w:val="20"/>
          <w:lang w:eastAsia="ja-JP"/>
        </w:rPr>
        <w:t>for</w:t>
      </w:r>
      <w:r w:rsidRPr="000A6AA4">
        <w:rPr>
          <w:rFonts w:eastAsia="Times New Roman"/>
          <w:i/>
          <w:iCs/>
          <w:sz w:val="20"/>
          <w:lang w:eastAsia="ja-JP"/>
        </w:rPr>
        <w:t xml:space="preserve"> </w:t>
      </w:r>
      <w:r w:rsidRPr="000A6AA4">
        <w:rPr>
          <w:rFonts w:eastAsia="Times New Roman"/>
          <w:sz w:val="20"/>
        </w:rPr>
        <w:t>the concerned frequency</w:t>
      </w:r>
      <w:r w:rsidRPr="000A6AA4">
        <w:rPr>
          <w:rFonts w:eastAsia="Times New Roman"/>
          <w:noProof/>
          <w:sz w:val="20"/>
        </w:rPr>
        <w:t>:</w:t>
      </w:r>
    </w:p>
    <w:p w14:paraId="623214D3"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r>
      <w:r w:rsidRPr="000A6AA4">
        <w:rPr>
          <w:rFonts w:eastAsia="Times New Roman"/>
          <w:sz w:val="20"/>
        </w:rPr>
        <w:t xml:space="preserve">perform CBR measurement on pools in </w:t>
      </w:r>
      <w:r w:rsidRPr="000A6AA4">
        <w:rPr>
          <w:rFonts w:eastAsia="Times New Roman"/>
          <w:i/>
          <w:sz w:val="20"/>
        </w:rPr>
        <w:t>sl-TxPoolSelectedNormal</w:t>
      </w:r>
      <w:r w:rsidRPr="000A6AA4">
        <w:rPr>
          <w:rFonts w:eastAsia="Times New Roman"/>
          <w:sz w:val="20"/>
        </w:rPr>
        <w:t xml:space="preserve"> and </w:t>
      </w:r>
      <w:r w:rsidRPr="000A6AA4">
        <w:rPr>
          <w:rFonts w:eastAsia="Times New Roman"/>
          <w:i/>
          <w:sz w:val="20"/>
        </w:rPr>
        <w:t>sl-TxPoolExceptional</w:t>
      </w:r>
      <w:r w:rsidRPr="000A6AA4">
        <w:rPr>
          <w:rFonts w:eastAsia="Times New Roman"/>
          <w:sz w:val="20"/>
        </w:rPr>
        <w:t xml:space="preserve"> for the concerned frequency in </w:t>
      </w:r>
      <w:r w:rsidRPr="000A6AA4">
        <w:rPr>
          <w:rFonts w:eastAsia="Times New Roman"/>
          <w:i/>
          <w:sz w:val="20"/>
          <w:lang w:eastAsia="ja-JP"/>
        </w:rPr>
        <w:t>SIB12</w:t>
      </w:r>
      <w:r w:rsidRPr="000A6AA4">
        <w:rPr>
          <w:rFonts w:eastAsia="Times New Roman"/>
          <w:noProof/>
          <w:sz w:val="20"/>
        </w:rPr>
        <w:t>;</w:t>
      </w:r>
    </w:p>
    <w:p w14:paraId="3655C63C" w14:textId="77777777" w:rsidR="000A6AA4" w:rsidRPr="000A6AA4" w:rsidRDefault="000A6AA4" w:rsidP="000A6AA4">
      <w:pPr>
        <w:spacing w:after="180" w:line="240" w:lineRule="auto"/>
        <w:ind w:left="851" w:hanging="284"/>
        <w:jc w:val="left"/>
        <w:rPr>
          <w:rFonts w:eastAsia="Times New Roman"/>
          <w:sz w:val="20"/>
        </w:rPr>
      </w:pPr>
      <w:r w:rsidRPr="000A6AA4">
        <w:rPr>
          <w:rFonts w:eastAsia="Times New Roman"/>
          <w:noProof/>
          <w:sz w:val="20"/>
          <w:lang w:eastAsia="ja-JP"/>
        </w:rPr>
        <w:t>2&gt;</w:t>
      </w:r>
      <w:r w:rsidRPr="000A6AA4">
        <w:rPr>
          <w:rFonts w:eastAsia="Times New Roman"/>
          <w:sz w:val="20"/>
          <w:lang w:eastAsia="ja-JP"/>
        </w:rPr>
        <w:tab/>
      </w:r>
      <w:r w:rsidRPr="000A6AA4">
        <w:rPr>
          <w:rFonts w:eastAsia="Times New Roman"/>
          <w:sz w:val="20"/>
        </w:rPr>
        <w:t>if the UE is in RRC_CONNECTED:</w:t>
      </w:r>
    </w:p>
    <w:p w14:paraId="13A2AEA3" w14:textId="77777777" w:rsidR="000A6AA4" w:rsidRPr="000A6AA4" w:rsidRDefault="000A6AA4" w:rsidP="000A6AA4">
      <w:pPr>
        <w:spacing w:after="180" w:line="240" w:lineRule="auto"/>
        <w:ind w:left="1135" w:hanging="284"/>
        <w:jc w:val="left"/>
        <w:rPr>
          <w:rFonts w:eastAsia="Times New Roman"/>
          <w:bCs/>
          <w:iCs/>
          <w:sz w:val="20"/>
          <w:lang w:eastAsia="ja-JP"/>
        </w:rPr>
      </w:pPr>
      <w:r w:rsidRPr="000A6AA4">
        <w:rPr>
          <w:rFonts w:eastAsia="Times New Roman"/>
          <w:sz w:val="20"/>
          <w:lang w:eastAsia="ja-JP"/>
        </w:rPr>
        <w:t>3&gt;</w:t>
      </w:r>
      <w:r w:rsidRPr="000A6AA4">
        <w:rPr>
          <w:rFonts w:eastAsia="Times New Roman"/>
          <w:sz w:val="20"/>
          <w:lang w:eastAsia="ja-JP"/>
        </w:rPr>
        <w:tab/>
        <w:t xml:space="preserve">if </w:t>
      </w:r>
      <w:r w:rsidRPr="000A6AA4">
        <w:rPr>
          <w:rFonts w:eastAsia="Times New Roman"/>
          <w:i/>
          <w:iCs/>
          <w:sz w:val="20"/>
          <w:lang w:eastAsia="ja-JP"/>
        </w:rPr>
        <w:t>tx-PoolMeasToAddModList</w:t>
      </w:r>
      <w:r w:rsidRPr="000A6AA4">
        <w:rPr>
          <w:rFonts w:eastAsia="Times New Roman"/>
          <w:sz w:val="20"/>
          <w:lang w:eastAsia="ja-JP"/>
        </w:rPr>
        <w:t xml:space="preserve"> is included in </w:t>
      </w:r>
      <w:r w:rsidRPr="000A6AA4">
        <w:rPr>
          <w:rFonts w:eastAsia="Times New Roman"/>
          <w:bCs/>
          <w:i/>
          <w:sz w:val="20"/>
          <w:lang w:eastAsia="ja-JP"/>
        </w:rPr>
        <w:t>VarMeasConfig</w:t>
      </w:r>
      <w:r w:rsidRPr="000A6AA4">
        <w:rPr>
          <w:rFonts w:eastAsia="Times New Roman"/>
          <w:bCs/>
          <w:iCs/>
          <w:sz w:val="20"/>
          <w:lang w:eastAsia="ja-JP"/>
        </w:rPr>
        <w:t>:</w:t>
      </w:r>
    </w:p>
    <w:p w14:paraId="63125797"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bCs/>
          <w:iCs/>
          <w:sz w:val="20"/>
          <w:lang w:eastAsia="ja-JP"/>
        </w:rPr>
        <w:t>4&gt;</w:t>
      </w:r>
      <w:r w:rsidRPr="000A6AA4">
        <w:rPr>
          <w:rFonts w:eastAsia="Times New Roman"/>
          <w:bCs/>
          <w:iCs/>
          <w:sz w:val="20"/>
          <w:lang w:eastAsia="ja-JP"/>
        </w:rPr>
        <w:tab/>
      </w:r>
      <w:r w:rsidRPr="000A6AA4">
        <w:rPr>
          <w:rFonts w:eastAsia="Times New Roman"/>
          <w:sz w:val="20"/>
          <w:lang w:eastAsia="ja-JP"/>
        </w:rPr>
        <w:t xml:space="preserve">perform CBR measurements on each transmission resource pool indicated in the </w:t>
      </w:r>
      <w:r w:rsidRPr="000A6AA4">
        <w:rPr>
          <w:rFonts w:eastAsia="Times New Roman"/>
          <w:i/>
          <w:sz w:val="20"/>
          <w:lang w:eastAsia="ja-JP"/>
        </w:rPr>
        <w:t>tx-PoolMeasToAddModList</w:t>
      </w:r>
      <w:r w:rsidRPr="000A6AA4">
        <w:rPr>
          <w:rFonts w:eastAsia="Times New Roman"/>
          <w:sz w:val="20"/>
          <w:lang w:eastAsia="ja-JP"/>
        </w:rPr>
        <w:t>;</w:t>
      </w:r>
    </w:p>
    <w:p w14:paraId="51B7146C" w14:textId="77777777" w:rsidR="000A6AA4" w:rsidRPr="000A6AA4" w:rsidRDefault="000A6AA4" w:rsidP="000A6AA4">
      <w:pPr>
        <w:spacing w:after="180" w:line="240" w:lineRule="auto"/>
        <w:ind w:left="1135" w:hanging="284"/>
        <w:jc w:val="left"/>
        <w:rPr>
          <w:rFonts w:eastAsia="Times New Roman"/>
          <w:sz w:val="20"/>
        </w:rPr>
      </w:pPr>
      <w:r w:rsidRPr="000A6AA4">
        <w:rPr>
          <w:rFonts w:eastAsia="Times New Roman"/>
          <w:noProof/>
          <w:sz w:val="20"/>
          <w:lang w:eastAsia="ja-JP"/>
        </w:rPr>
        <w:t>3&gt;</w:t>
      </w:r>
      <w:r w:rsidRPr="000A6AA4">
        <w:rPr>
          <w:rFonts w:eastAsia="Times New Roman"/>
          <w:noProof/>
          <w:sz w:val="20"/>
          <w:lang w:eastAsia="ja-JP"/>
        </w:rPr>
        <w:tab/>
      </w:r>
      <w:r w:rsidRPr="000A6AA4">
        <w:rPr>
          <w:rFonts w:eastAsia="Times New Roman"/>
          <w:noProof/>
          <w:sz w:val="20"/>
        </w:rPr>
        <w:t>if</w:t>
      </w:r>
      <w:r w:rsidRPr="000A6AA4">
        <w:rPr>
          <w:rFonts w:eastAsia="Times New Roman"/>
          <w:iCs/>
          <w:sz w:val="20"/>
          <w:lang w:eastAsia="ja-JP"/>
        </w:rPr>
        <w:t xml:space="preserve"> </w:t>
      </w:r>
      <w:r w:rsidRPr="000A6AA4">
        <w:rPr>
          <w:rFonts w:eastAsia="Times New Roman"/>
          <w:i/>
          <w:sz w:val="20"/>
          <w:lang w:eastAsia="ja-JP"/>
        </w:rPr>
        <w:t>sl-TxPoolSelectedNormal</w:t>
      </w:r>
      <w:r w:rsidRPr="000A6AA4">
        <w:rPr>
          <w:rFonts w:eastAsia="Times New Roman"/>
          <w:iCs/>
          <w:sz w:val="20"/>
          <w:lang w:eastAsia="ja-JP"/>
        </w:rPr>
        <w:t xml:space="preserve">, </w:t>
      </w:r>
      <w:r w:rsidRPr="000A6AA4">
        <w:rPr>
          <w:rFonts w:eastAsia="Times New Roman"/>
          <w:i/>
          <w:sz w:val="20"/>
          <w:lang w:eastAsia="ja-JP"/>
        </w:rPr>
        <w:t>sl-TxPoolScheduling</w:t>
      </w:r>
      <w:r w:rsidRPr="000A6AA4">
        <w:rPr>
          <w:rFonts w:eastAsia="Times New Roman"/>
          <w:iCs/>
          <w:sz w:val="20"/>
          <w:lang w:eastAsia="ja-JP"/>
        </w:rPr>
        <w:t xml:space="preserve"> </w:t>
      </w:r>
      <w:r w:rsidRPr="000A6AA4">
        <w:rPr>
          <w:rFonts w:eastAsia="Times New Roman"/>
          <w:sz w:val="20"/>
          <w:lang w:eastAsia="ja-JP"/>
        </w:rPr>
        <w:t xml:space="preserve">or </w:t>
      </w:r>
      <w:r w:rsidRPr="000A6AA4">
        <w:rPr>
          <w:rFonts w:eastAsia="Times New Roman"/>
          <w:i/>
          <w:sz w:val="20"/>
          <w:lang w:eastAsia="ja-JP"/>
        </w:rPr>
        <w:t>sl-TxPoolExceptional</w:t>
      </w:r>
      <w:r w:rsidRPr="000A6AA4">
        <w:rPr>
          <w:rFonts w:eastAsia="Times New Roman"/>
          <w:sz w:val="20"/>
        </w:rPr>
        <w:t xml:space="preserve"> is included in </w:t>
      </w:r>
      <w:r w:rsidRPr="000A6AA4">
        <w:rPr>
          <w:rFonts w:eastAsia="Times New Roman"/>
          <w:i/>
          <w:iCs/>
          <w:sz w:val="20"/>
        </w:rPr>
        <w:t>sl-ConfigDedicatedNR</w:t>
      </w:r>
      <w:r w:rsidRPr="000A6AA4">
        <w:rPr>
          <w:rFonts w:eastAsia="Times New Roman"/>
          <w:sz w:val="20"/>
        </w:rPr>
        <w:t xml:space="preserve"> </w:t>
      </w:r>
      <w:r w:rsidRPr="000A6AA4">
        <w:rPr>
          <w:rFonts w:eastAsia="Times New Roman"/>
          <w:sz w:val="20"/>
          <w:lang w:eastAsia="ja-JP"/>
        </w:rPr>
        <w:t>for</w:t>
      </w:r>
      <w:r w:rsidRPr="000A6AA4">
        <w:rPr>
          <w:rFonts w:eastAsia="Times New Roman"/>
          <w:iCs/>
          <w:sz w:val="20"/>
          <w:lang w:eastAsia="ja-JP"/>
        </w:rPr>
        <w:t xml:space="preserve"> </w:t>
      </w:r>
      <w:r w:rsidRPr="000A6AA4">
        <w:rPr>
          <w:rFonts w:eastAsia="Times New Roman"/>
          <w:sz w:val="20"/>
        </w:rPr>
        <w:t>the concerned frequency</w:t>
      </w:r>
      <w:r w:rsidRPr="000A6AA4">
        <w:rPr>
          <w:rFonts w:eastAsia="Times New Roman"/>
          <w:sz w:val="20"/>
          <w:lang w:eastAsia="ja-JP"/>
        </w:rPr>
        <w:t xml:space="preserve"> within </w:t>
      </w:r>
      <w:r w:rsidRPr="000A6AA4">
        <w:rPr>
          <w:rFonts w:eastAsia="Times New Roman"/>
          <w:i/>
          <w:iCs/>
          <w:sz w:val="20"/>
          <w:lang w:eastAsia="ja-JP"/>
        </w:rPr>
        <w:t>RRCReconfiguration</w:t>
      </w:r>
      <w:r w:rsidRPr="000A6AA4">
        <w:rPr>
          <w:rFonts w:eastAsia="Times New Roman"/>
          <w:noProof/>
          <w:sz w:val="20"/>
        </w:rPr>
        <w:t>:</w:t>
      </w:r>
    </w:p>
    <w:p w14:paraId="77974188"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r>
      <w:r w:rsidRPr="000A6AA4">
        <w:rPr>
          <w:rFonts w:eastAsia="Times New Roman"/>
          <w:sz w:val="20"/>
        </w:rPr>
        <w:t>perform CBR measurement on pool(s) in</w:t>
      </w:r>
      <w:r w:rsidRPr="000A6AA4">
        <w:rPr>
          <w:rFonts w:eastAsia="Times New Roman"/>
          <w:iCs/>
          <w:sz w:val="20"/>
          <w:lang w:eastAsia="ja-JP"/>
        </w:rPr>
        <w:t xml:space="preserve"> </w:t>
      </w:r>
      <w:r w:rsidRPr="000A6AA4">
        <w:rPr>
          <w:rFonts w:eastAsia="Times New Roman"/>
          <w:i/>
          <w:sz w:val="20"/>
          <w:lang w:eastAsia="ja-JP"/>
        </w:rPr>
        <w:t>sl-TxPoolSelectedNormal</w:t>
      </w:r>
      <w:r w:rsidRPr="000A6AA4">
        <w:rPr>
          <w:rFonts w:eastAsia="Times New Roman"/>
          <w:iCs/>
          <w:sz w:val="20"/>
          <w:lang w:eastAsia="ja-JP"/>
        </w:rPr>
        <w:t xml:space="preserve">, </w:t>
      </w:r>
      <w:r w:rsidRPr="000A6AA4">
        <w:rPr>
          <w:rFonts w:eastAsia="Times New Roman"/>
          <w:i/>
          <w:sz w:val="20"/>
          <w:lang w:eastAsia="ja-JP"/>
        </w:rPr>
        <w:t>sl-TxPoolScheduling</w:t>
      </w:r>
      <w:r w:rsidRPr="000A6AA4">
        <w:rPr>
          <w:rFonts w:eastAsia="Times New Roman"/>
          <w:iCs/>
          <w:sz w:val="20"/>
          <w:lang w:eastAsia="ja-JP"/>
        </w:rPr>
        <w:t xml:space="preserve"> </w:t>
      </w:r>
      <w:r w:rsidRPr="000A6AA4">
        <w:rPr>
          <w:rFonts w:eastAsia="Times New Roman"/>
          <w:sz w:val="20"/>
          <w:lang w:eastAsia="ja-JP"/>
        </w:rPr>
        <w:t xml:space="preserve">or </w:t>
      </w:r>
      <w:r w:rsidRPr="000A6AA4">
        <w:rPr>
          <w:rFonts w:eastAsia="Times New Roman"/>
          <w:i/>
          <w:sz w:val="20"/>
          <w:lang w:eastAsia="ja-JP"/>
        </w:rPr>
        <w:t>sl-TxPoolExceptional</w:t>
      </w:r>
      <w:r w:rsidRPr="000A6AA4">
        <w:rPr>
          <w:rFonts w:eastAsia="Times New Roman"/>
          <w:sz w:val="20"/>
        </w:rPr>
        <w:t xml:space="preserve"> if included in </w:t>
      </w:r>
      <w:r w:rsidRPr="000A6AA4">
        <w:rPr>
          <w:rFonts w:eastAsia="Times New Roman"/>
          <w:i/>
          <w:iCs/>
          <w:sz w:val="20"/>
        </w:rPr>
        <w:t>sl-ConfigDedicatedNR</w:t>
      </w:r>
      <w:r w:rsidRPr="000A6AA4">
        <w:rPr>
          <w:rFonts w:eastAsia="Times New Roman"/>
          <w:sz w:val="20"/>
        </w:rPr>
        <w:t xml:space="preserve"> </w:t>
      </w:r>
      <w:r w:rsidRPr="000A6AA4">
        <w:rPr>
          <w:rFonts w:eastAsia="Times New Roman"/>
          <w:sz w:val="20"/>
          <w:lang w:eastAsia="ja-JP"/>
        </w:rPr>
        <w:t>for</w:t>
      </w:r>
      <w:r w:rsidRPr="000A6AA4">
        <w:rPr>
          <w:rFonts w:eastAsia="Times New Roman"/>
          <w:iCs/>
          <w:sz w:val="20"/>
          <w:lang w:eastAsia="ja-JP"/>
        </w:rPr>
        <w:t xml:space="preserve"> </w:t>
      </w:r>
      <w:r w:rsidRPr="000A6AA4">
        <w:rPr>
          <w:rFonts w:eastAsia="Times New Roman"/>
          <w:sz w:val="20"/>
        </w:rPr>
        <w:t>the concerned frequency</w:t>
      </w:r>
      <w:r w:rsidRPr="000A6AA4">
        <w:rPr>
          <w:rFonts w:eastAsia="Times New Roman"/>
          <w:sz w:val="20"/>
          <w:lang w:eastAsia="ja-JP"/>
        </w:rPr>
        <w:t xml:space="preserve"> within </w:t>
      </w:r>
      <w:r w:rsidRPr="000A6AA4">
        <w:rPr>
          <w:rFonts w:eastAsia="Times New Roman"/>
          <w:i/>
          <w:iCs/>
          <w:sz w:val="20"/>
          <w:lang w:eastAsia="ja-JP"/>
        </w:rPr>
        <w:t>RRCReconfiguration</w:t>
      </w:r>
      <w:r w:rsidRPr="000A6AA4">
        <w:rPr>
          <w:rFonts w:eastAsia="Times New Roman"/>
          <w:noProof/>
          <w:sz w:val="20"/>
        </w:rPr>
        <w:t>;</w:t>
      </w:r>
    </w:p>
    <w:p w14:paraId="00B9F77F" w14:textId="77777777" w:rsidR="000A6AA4" w:rsidRPr="000A6AA4" w:rsidRDefault="000A6AA4" w:rsidP="000A6AA4">
      <w:pPr>
        <w:spacing w:after="180" w:line="240" w:lineRule="auto"/>
        <w:ind w:left="1135" w:hanging="284"/>
        <w:jc w:val="left"/>
        <w:rPr>
          <w:rFonts w:eastAsia="Times New Roman"/>
          <w:sz w:val="20"/>
        </w:rPr>
      </w:pPr>
      <w:r w:rsidRPr="000A6AA4">
        <w:rPr>
          <w:rFonts w:eastAsia="Times New Roman"/>
          <w:noProof/>
          <w:sz w:val="20"/>
          <w:lang w:eastAsia="ja-JP"/>
        </w:rPr>
        <w:t>3&gt;</w:t>
      </w:r>
      <w:r w:rsidRPr="000A6AA4">
        <w:rPr>
          <w:rFonts w:eastAsia="Times New Roman"/>
          <w:noProof/>
          <w:sz w:val="20"/>
          <w:lang w:eastAsia="ja-JP"/>
        </w:rPr>
        <w:tab/>
      </w:r>
      <w:r w:rsidRPr="000A6AA4">
        <w:rPr>
          <w:rFonts w:eastAsia="Times New Roman"/>
          <w:noProof/>
          <w:sz w:val="20"/>
        </w:rPr>
        <w:t>else if</w:t>
      </w:r>
      <w:r w:rsidRPr="000A6AA4">
        <w:rPr>
          <w:rFonts w:eastAsia="Times New Roman"/>
          <w:iCs/>
          <w:sz w:val="20"/>
          <w:lang w:eastAsia="ja-JP"/>
        </w:rPr>
        <w:t xml:space="preserve"> the cell chosen for NR sidelink communication provides</w:t>
      </w:r>
      <w:r w:rsidRPr="000A6AA4">
        <w:rPr>
          <w:rFonts w:eastAsia="Times New Roman"/>
          <w:i/>
          <w:iCs/>
          <w:sz w:val="20"/>
          <w:lang w:eastAsia="ja-JP"/>
        </w:rPr>
        <w:t xml:space="preserve"> SIB12</w:t>
      </w:r>
      <w:r w:rsidRPr="000A6AA4">
        <w:rPr>
          <w:rFonts w:eastAsia="Times New Roman"/>
          <w:iCs/>
          <w:sz w:val="20"/>
          <w:lang w:eastAsia="ja-JP"/>
        </w:rPr>
        <w:t xml:space="preserve"> which includes</w:t>
      </w:r>
      <w:r w:rsidRPr="000A6AA4">
        <w:rPr>
          <w:rFonts w:eastAsia="Times New Roman"/>
          <w:i/>
          <w:iCs/>
          <w:sz w:val="20"/>
          <w:lang w:eastAsia="ja-JP"/>
        </w:rPr>
        <w:t xml:space="preserve"> </w:t>
      </w:r>
      <w:r w:rsidRPr="000A6AA4">
        <w:rPr>
          <w:rFonts w:eastAsia="Times New Roman"/>
          <w:i/>
          <w:sz w:val="20"/>
        </w:rPr>
        <w:t>sl-TxPoolSelectedNormal</w:t>
      </w:r>
      <w:r w:rsidRPr="000A6AA4">
        <w:rPr>
          <w:rFonts w:eastAsia="Times New Roman"/>
          <w:i/>
          <w:iCs/>
          <w:sz w:val="20"/>
          <w:lang w:eastAsia="ja-JP"/>
        </w:rPr>
        <w:t xml:space="preserve"> </w:t>
      </w:r>
      <w:r w:rsidRPr="000A6AA4">
        <w:rPr>
          <w:rFonts w:eastAsia="Times New Roman"/>
          <w:sz w:val="20"/>
          <w:lang w:eastAsia="ja-JP"/>
        </w:rPr>
        <w:t xml:space="preserve">or </w:t>
      </w:r>
      <w:r w:rsidRPr="000A6AA4">
        <w:rPr>
          <w:rFonts w:eastAsia="Times New Roman"/>
          <w:i/>
          <w:sz w:val="20"/>
        </w:rPr>
        <w:t>sl-TxPoolExceptional</w:t>
      </w:r>
      <w:r w:rsidRPr="000A6AA4">
        <w:rPr>
          <w:rFonts w:eastAsia="Times New Roman"/>
          <w:sz w:val="20"/>
        </w:rPr>
        <w:t xml:space="preserve"> </w:t>
      </w:r>
      <w:r w:rsidRPr="000A6AA4">
        <w:rPr>
          <w:rFonts w:eastAsia="Times New Roman"/>
          <w:sz w:val="20"/>
          <w:lang w:eastAsia="ja-JP"/>
        </w:rPr>
        <w:t>for</w:t>
      </w:r>
      <w:r w:rsidRPr="000A6AA4">
        <w:rPr>
          <w:rFonts w:eastAsia="Times New Roman"/>
          <w:i/>
          <w:iCs/>
          <w:sz w:val="20"/>
          <w:lang w:eastAsia="ja-JP"/>
        </w:rPr>
        <w:t xml:space="preserve"> </w:t>
      </w:r>
      <w:r w:rsidRPr="000A6AA4">
        <w:rPr>
          <w:rFonts w:eastAsia="Times New Roman"/>
          <w:sz w:val="20"/>
        </w:rPr>
        <w:t>the concerned frequency</w:t>
      </w:r>
      <w:r w:rsidRPr="000A6AA4">
        <w:rPr>
          <w:rFonts w:eastAsia="Times New Roman"/>
          <w:noProof/>
          <w:sz w:val="20"/>
        </w:rPr>
        <w:t>:</w:t>
      </w:r>
    </w:p>
    <w:p w14:paraId="795864A0" w14:textId="77777777" w:rsidR="000A6AA4" w:rsidRPr="000A6AA4" w:rsidRDefault="000A6AA4" w:rsidP="000A6AA4">
      <w:pPr>
        <w:spacing w:after="180" w:line="240" w:lineRule="auto"/>
        <w:ind w:left="1418" w:hanging="284"/>
        <w:jc w:val="left"/>
        <w:rPr>
          <w:rFonts w:eastAsia="Times New Roman"/>
          <w:sz w:val="20"/>
          <w:lang w:eastAsia="ja-JP"/>
        </w:rPr>
      </w:pPr>
      <w:r w:rsidRPr="000A6AA4">
        <w:rPr>
          <w:rFonts w:eastAsia="Times New Roman"/>
          <w:sz w:val="20"/>
          <w:lang w:eastAsia="ja-JP"/>
        </w:rPr>
        <w:t>4&gt;</w:t>
      </w:r>
      <w:r w:rsidRPr="000A6AA4">
        <w:rPr>
          <w:rFonts w:eastAsia="Times New Roman"/>
          <w:sz w:val="20"/>
          <w:lang w:eastAsia="ja-JP"/>
        </w:rPr>
        <w:tab/>
      </w:r>
      <w:r w:rsidRPr="000A6AA4">
        <w:rPr>
          <w:rFonts w:eastAsia="Times New Roman"/>
          <w:sz w:val="20"/>
        </w:rPr>
        <w:t xml:space="preserve">perform CBR measurement on pool(s) in </w:t>
      </w:r>
      <w:r w:rsidRPr="000A6AA4">
        <w:rPr>
          <w:rFonts w:eastAsia="Times New Roman"/>
          <w:i/>
          <w:sz w:val="20"/>
        </w:rPr>
        <w:t>sl-TxPoolSelectedNormal</w:t>
      </w:r>
      <w:r w:rsidRPr="000A6AA4">
        <w:rPr>
          <w:rFonts w:eastAsia="Times New Roman"/>
          <w:sz w:val="20"/>
        </w:rPr>
        <w:t xml:space="preserve"> and </w:t>
      </w:r>
      <w:r w:rsidRPr="000A6AA4">
        <w:rPr>
          <w:rFonts w:eastAsia="Times New Roman"/>
          <w:i/>
          <w:sz w:val="20"/>
          <w:lang w:eastAsia="ja-JP"/>
        </w:rPr>
        <w:t>sl-TxPoolExceptional</w:t>
      </w:r>
      <w:r w:rsidRPr="000A6AA4">
        <w:rPr>
          <w:rFonts w:eastAsia="Times New Roman"/>
          <w:sz w:val="20"/>
        </w:rPr>
        <w:t xml:space="preserve"> for the concerned frequency in </w:t>
      </w:r>
      <w:r w:rsidRPr="000A6AA4">
        <w:rPr>
          <w:rFonts w:eastAsia="Times New Roman"/>
          <w:i/>
          <w:sz w:val="20"/>
          <w:lang w:eastAsia="ja-JP"/>
        </w:rPr>
        <w:t>SIB12</w:t>
      </w:r>
      <w:r w:rsidRPr="000A6AA4">
        <w:rPr>
          <w:rFonts w:eastAsia="Times New Roman"/>
          <w:noProof/>
          <w:sz w:val="20"/>
        </w:rPr>
        <w:t>;</w:t>
      </w:r>
    </w:p>
    <w:p w14:paraId="4F1955BF" w14:textId="77777777" w:rsidR="000A6AA4" w:rsidRPr="000A6AA4" w:rsidRDefault="000A6AA4" w:rsidP="000A6AA4">
      <w:pPr>
        <w:spacing w:after="180" w:line="240" w:lineRule="auto"/>
        <w:ind w:left="568" w:hanging="284"/>
        <w:jc w:val="left"/>
        <w:rPr>
          <w:rFonts w:eastAsia="Times New Roman"/>
          <w:sz w:val="20"/>
          <w:lang w:eastAsia="ja-JP"/>
        </w:rPr>
      </w:pPr>
      <w:r w:rsidRPr="000A6AA4">
        <w:rPr>
          <w:rFonts w:eastAsia="Times New Roman"/>
          <w:sz w:val="20"/>
          <w:lang w:eastAsia="ja-JP"/>
        </w:rPr>
        <w:lastRenderedPageBreak/>
        <w:t>1&gt;</w:t>
      </w:r>
      <w:r w:rsidRPr="000A6AA4">
        <w:rPr>
          <w:rFonts w:eastAsia="Times New Roman"/>
          <w:sz w:val="20"/>
          <w:lang w:eastAsia="ja-JP"/>
        </w:rPr>
        <w:tab/>
        <w:t>else:</w:t>
      </w:r>
    </w:p>
    <w:p w14:paraId="19FB5CED" w14:textId="77777777" w:rsidR="000A6AA4" w:rsidRPr="000A6AA4" w:rsidRDefault="000A6AA4" w:rsidP="000A6AA4">
      <w:pPr>
        <w:spacing w:after="180" w:line="240" w:lineRule="auto"/>
        <w:ind w:left="851" w:hanging="284"/>
        <w:jc w:val="left"/>
        <w:rPr>
          <w:rFonts w:eastAsia="Times New Roman"/>
          <w:sz w:val="20"/>
        </w:rPr>
      </w:pPr>
      <w:r w:rsidRPr="000A6AA4">
        <w:rPr>
          <w:rFonts w:eastAsia="Times New Roman"/>
          <w:noProof/>
          <w:sz w:val="20"/>
          <w:lang w:eastAsia="ja-JP"/>
        </w:rPr>
        <w:t>2&gt;</w:t>
      </w:r>
      <w:r w:rsidRPr="000A6AA4">
        <w:rPr>
          <w:rFonts w:eastAsia="Times New Roman"/>
          <w:sz w:val="20"/>
          <w:lang w:eastAsia="ja-JP"/>
        </w:rPr>
        <w:tab/>
      </w:r>
      <w:r w:rsidRPr="000A6AA4">
        <w:rPr>
          <w:rFonts w:eastAsia="Times New Roman"/>
          <w:sz w:val="20"/>
        </w:rPr>
        <w:t xml:space="preserve">perform CBR measurement on pool(s) in </w:t>
      </w:r>
      <w:r w:rsidRPr="000A6AA4">
        <w:rPr>
          <w:rFonts w:eastAsia="Times New Roman"/>
          <w:i/>
          <w:sz w:val="20"/>
        </w:rPr>
        <w:t>sl-TxPoolSelectedNormal</w:t>
      </w:r>
      <w:r w:rsidRPr="000A6AA4">
        <w:rPr>
          <w:rFonts w:eastAsia="Times New Roman"/>
          <w:sz w:val="20"/>
        </w:rPr>
        <w:t xml:space="preserve"> and </w:t>
      </w:r>
      <w:r w:rsidRPr="000A6AA4">
        <w:rPr>
          <w:rFonts w:eastAsia="Times New Roman"/>
          <w:i/>
          <w:sz w:val="20"/>
          <w:lang w:eastAsia="ja-JP"/>
        </w:rPr>
        <w:t>sl-TxPoolExceptional</w:t>
      </w:r>
      <w:r w:rsidRPr="000A6AA4">
        <w:rPr>
          <w:rFonts w:eastAsia="Times New Roman"/>
          <w:sz w:val="20"/>
        </w:rPr>
        <w:t xml:space="preserve"> in </w:t>
      </w:r>
      <w:r w:rsidRPr="000A6AA4">
        <w:rPr>
          <w:rFonts w:eastAsia="Times New Roman"/>
          <w:i/>
          <w:iCs/>
          <w:sz w:val="20"/>
        </w:rPr>
        <w:t>SidelinkPreconfigNR</w:t>
      </w:r>
      <w:r w:rsidRPr="000A6AA4">
        <w:rPr>
          <w:rFonts w:eastAsia="Times New Roman"/>
          <w:i/>
          <w:sz w:val="20"/>
        </w:rPr>
        <w:t xml:space="preserve"> </w:t>
      </w:r>
      <w:r w:rsidRPr="000A6AA4">
        <w:rPr>
          <w:rFonts w:eastAsia="Times New Roman"/>
          <w:sz w:val="20"/>
        </w:rPr>
        <w:t>for the concerned frequency.</w:t>
      </w:r>
    </w:p>
    <w:p w14:paraId="5B28B016" w14:textId="77777777" w:rsidR="000A6AA4" w:rsidRPr="000A6AA4" w:rsidRDefault="000A6AA4" w:rsidP="000A6AA4">
      <w:pPr>
        <w:keepLines/>
        <w:spacing w:after="180" w:line="240" w:lineRule="auto"/>
        <w:ind w:left="1135" w:hanging="851"/>
        <w:jc w:val="left"/>
        <w:rPr>
          <w:rFonts w:eastAsia="Times New Roman"/>
          <w:sz w:val="20"/>
          <w:lang w:eastAsia="ja-JP"/>
        </w:rPr>
      </w:pPr>
      <w:r w:rsidRPr="000A6AA4">
        <w:rPr>
          <w:rFonts w:eastAsia="Times New Roman"/>
          <w:sz w:val="20"/>
          <w:lang w:eastAsia="ja-JP"/>
        </w:rPr>
        <w:t>NOTE 2:</w:t>
      </w:r>
      <w:r w:rsidRPr="000A6AA4">
        <w:rPr>
          <w:rFonts w:eastAsia="Times New Roman"/>
          <w:sz w:val="20"/>
          <w:lang w:eastAsia="ja-JP"/>
        </w:rPr>
        <w:tab/>
        <w:t xml:space="preserve">In case the configurations for NR sidelink communication and CBR measurement are acquired via the E-UTRA, configurations for NR sidelink communication in </w:t>
      </w:r>
      <w:r w:rsidRPr="000A6AA4">
        <w:rPr>
          <w:rFonts w:eastAsia="Times New Roman"/>
          <w:i/>
          <w:sz w:val="20"/>
          <w:lang w:eastAsia="ja-JP"/>
        </w:rPr>
        <w:t>SIB12</w:t>
      </w:r>
      <w:r w:rsidRPr="000A6AA4">
        <w:rPr>
          <w:rFonts w:eastAsia="Times New Roman"/>
          <w:sz w:val="20"/>
          <w:lang w:eastAsia="ja-JP"/>
        </w:rPr>
        <w:t xml:space="preserve">, </w:t>
      </w:r>
      <w:r w:rsidRPr="000A6AA4">
        <w:rPr>
          <w:rFonts w:eastAsia="Times New Roman"/>
          <w:i/>
          <w:sz w:val="20"/>
          <w:lang w:eastAsia="ja-JP"/>
        </w:rPr>
        <w:t>sl-ConfigDedicatedNR</w:t>
      </w:r>
      <w:r w:rsidRPr="000A6AA4">
        <w:rPr>
          <w:rFonts w:eastAsia="Times New Roman"/>
          <w:sz w:val="20"/>
          <w:lang w:eastAsia="ja-JP"/>
        </w:rPr>
        <w:t xml:space="preserve"> within </w:t>
      </w:r>
      <w:r w:rsidRPr="000A6AA4">
        <w:rPr>
          <w:rFonts w:eastAsia="Times New Roman"/>
          <w:i/>
          <w:sz w:val="20"/>
          <w:lang w:eastAsia="ja-JP"/>
        </w:rPr>
        <w:t>RRCReconfiguration</w:t>
      </w:r>
      <w:r w:rsidRPr="000A6AA4">
        <w:rPr>
          <w:rFonts w:eastAsia="Times New Roman"/>
          <w:sz w:val="20"/>
          <w:lang w:eastAsia="ja-JP"/>
        </w:rPr>
        <w:t xml:space="preserve"> used in this clause are provided by the configurations in </w:t>
      </w:r>
      <w:r w:rsidRPr="000A6AA4">
        <w:rPr>
          <w:rFonts w:eastAsia="Times New Roman"/>
          <w:i/>
          <w:sz w:val="20"/>
          <w:lang w:eastAsia="ja-JP"/>
        </w:rPr>
        <w:t>SystemInformationBlockType28</w:t>
      </w:r>
      <w:r w:rsidRPr="000A6AA4">
        <w:rPr>
          <w:rFonts w:eastAsia="Times New Roman"/>
          <w:sz w:val="20"/>
          <w:lang w:eastAsia="ja-JP"/>
        </w:rPr>
        <w:t xml:space="preserve">, </w:t>
      </w:r>
      <w:r w:rsidRPr="000A6AA4">
        <w:rPr>
          <w:rFonts w:eastAsia="Times New Roman"/>
          <w:i/>
          <w:sz w:val="20"/>
          <w:lang w:eastAsia="ja-JP"/>
        </w:rPr>
        <w:t>sl-ConfigDedicatedForNR</w:t>
      </w:r>
      <w:r w:rsidRPr="000A6AA4">
        <w:rPr>
          <w:rFonts w:eastAsia="Times New Roman"/>
          <w:sz w:val="20"/>
          <w:lang w:eastAsia="ja-JP"/>
        </w:rPr>
        <w:t xml:space="preserve"> within </w:t>
      </w:r>
      <w:r w:rsidRPr="000A6AA4">
        <w:rPr>
          <w:rFonts w:eastAsia="Times New Roman"/>
          <w:i/>
          <w:sz w:val="20"/>
          <w:lang w:eastAsia="ja-JP"/>
        </w:rPr>
        <w:t>RRCConnectionReconfiguration</w:t>
      </w:r>
      <w:r w:rsidRPr="000A6AA4">
        <w:rPr>
          <w:rFonts w:eastAsia="Times New Roman"/>
          <w:sz w:val="20"/>
          <w:lang w:eastAsia="ja-JP"/>
        </w:rPr>
        <w:t xml:space="preserve"> as specified in TS 36.331[10], respectively.</w:t>
      </w:r>
    </w:p>
    <w:p w14:paraId="42F81A7A" w14:textId="77777777" w:rsidR="000A6AA4" w:rsidRPr="000A6AA4" w:rsidRDefault="000A6AA4" w:rsidP="000A6AA4">
      <w:pPr>
        <w:keepLines/>
        <w:spacing w:after="180" w:line="240" w:lineRule="auto"/>
        <w:ind w:left="1135" w:hanging="851"/>
        <w:jc w:val="left"/>
        <w:rPr>
          <w:rFonts w:eastAsia="Times New Roman"/>
          <w:sz w:val="20"/>
          <w:lang w:eastAsia="ja-JP"/>
        </w:rPr>
      </w:pPr>
      <w:r w:rsidRPr="000A6AA4">
        <w:rPr>
          <w:rFonts w:eastAsia="Times New Roman"/>
          <w:sz w:val="20"/>
          <w:lang w:eastAsia="ja-JP"/>
        </w:rPr>
        <w:t>NOTE 3:</w:t>
      </w:r>
      <w:r w:rsidRPr="000A6AA4">
        <w:rPr>
          <w:rFonts w:eastAsia="Times New Roman"/>
          <w:sz w:val="20"/>
          <w:lang w:eastAsia="ja-JP"/>
        </w:rPr>
        <w:tab/>
        <w:t xml:space="preserve">If a UE that is configured by upper layers to transmit V2X </w:t>
      </w:r>
      <w:r w:rsidRPr="000A6AA4">
        <w:rPr>
          <w:rFonts w:eastAsia="Times New Roman"/>
          <w:sz w:val="20"/>
        </w:rPr>
        <w:t>sidelink communication</w:t>
      </w:r>
      <w:r w:rsidRPr="000A6AA4">
        <w:rPr>
          <w:rFonts w:eastAsia="Times New Roman"/>
          <w:sz w:val="20"/>
          <w:lang w:eastAsia="ja-JP"/>
        </w:rPr>
        <w:t xml:space="preserve"> is configured by NR with transmission resource pool(s) and the measurement objects concerning V2X sidelink communication (i.e. </w:t>
      </w:r>
      <w:r w:rsidRPr="000A6AA4">
        <w:rPr>
          <w:iCs/>
          <w:sz w:val="20"/>
          <w:lang w:eastAsia="en-GB"/>
        </w:rPr>
        <w:t xml:space="preserve">by </w:t>
      </w:r>
      <w:r w:rsidRPr="000A6AA4">
        <w:rPr>
          <w:i/>
          <w:iCs/>
          <w:sz w:val="20"/>
          <w:lang w:eastAsia="en-GB"/>
        </w:rPr>
        <w:t>sl-ConfigDedicatedEUTRA-Info</w:t>
      </w:r>
      <w:r w:rsidRPr="000A6AA4">
        <w:rPr>
          <w:rFonts w:eastAsia="Times New Roman"/>
          <w:sz w:val="20"/>
          <w:lang w:eastAsia="ja-JP"/>
        </w:rPr>
        <w:t>), it shall perform CBR measurement as specified in clause 5.5.3 of TS 36.331 [10], based on the transmission resource pool(s) and the measurement object(s) concerning V2X sidelink communication configured by NR.</w:t>
      </w:r>
    </w:p>
    <w:p w14:paraId="431C9608" w14:textId="77777777" w:rsidR="000A6AA4" w:rsidRPr="000A6AA4" w:rsidRDefault="000A6AA4" w:rsidP="000A6AA4">
      <w:pPr>
        <w:keepLines/>
        <w:spacing w:after="180" w:line="240" w:lineRule="auto"/>
        <w:ind w:left="1135" w:hanging="851"/>
        <w:jc w:val="left"/>
        <w:rPr>
          <w:sz w:val="20"/>
          <w:lang w:eastAsia="ja-JP"/>
        </w:rPr>
      </w:pPr>
      <w:r w:rsidRPr="000A6AA4">
        <w:rPr>
          <w:sz w:val="20"/>
          <w:lang w:eastAsia="ja-JP"/>
        </w:rPr>
        <w:t>NOTE 4:</w:t>
      </w:r>
      <w:r w:rsidRPr="000A6AA4">
        <w:rPr>
          <w:sz w:val="20"/>
          <w:lang w:eastAsia="ja-JP"/>
        </w:rPr>
        <w:tab/>
      </w:r>
      <w:r w:rsidRPr="000A6AA4">
        <w:rPr>
          <w:sz w:val="20"/>
        </w:rPr>
        <w:t xml:space="preserve">For V2X sidelink communication, each of the CBR measurement results is associated with a resource pool, as indicated by the </w:t>
      </w:r>
      <w:r w:rsidRPr="000A6AA4">
        <w:rPr>
          <w:i/>
          <w:sz w:val="20"/>
        </w:rPr>
        <w:t>poolReportId</w:t>
      </w:r>
      <w:r w:rsidRPr="000A6AA4">
        <w:rPr>
          <w:sz w:val="20"/>
        </w:rPr>
        <w:t xml:space="preserve"> (see TS 36.331 [10]), that refers to a pool as included in </w:t>
      </w:r>
      <w:r w:rsidRPr="000A6AA4">
        <w:rPr>
          <w:i/>
          <w:sz w:val="20"/>
        </w:rPr>
        <w:t>sl-ConfigDedicatedEUTRA-Info</w:t>
      </w:r>
      <w:r w:rsidRPr="000A6AA4">
        <w:rPr>
          <w:sz w:val="20"/>
        </w:rPr>
        <w:t xml:space="preserve"> or </w:t>
      </w:r>
      <w:r w:rsidRPr="000A6AA4">
        <w:rPr>
          <w:i/>
          <w:sz w:val="20"/>
        </w:rPr>
        <w:t>SIB13</w:t>
      </w:r>
      <w:r w:rsidRPr="000A6AA4">
        <w:rPr>
          <w:sz w:val="20"/>
        </w:rPr>
        <w:t>.</w:t>
      </w:r>
    </w:p>
    <w:p w14:paraId="3AB49755" w14:textId="77777777" w:rsidR="000A6AA4" w:rsidRPr="000A6AA4" w:rsidRDefault="000A6AA4" w:rsidP="000A6AA4">
      <w:pPr>
        <w:keepLines/>
        <w:spacing w:after="180" w:line="240" w:lineRule="auto"/>
        <w:ind w:left="1135" w:hanging="851"/>
        <w:jc w:val="left"/>
        <w:rPr>
          <w:sz w:val="20"/>
          <w:lang w:eastAsia="ja-JP"/>
        </w:rPr>
      </w:pPr>
      <w:r w:rsidRPr="000A6AA4">
        <w:rPr>
          <w:sz w:val="20"/>
          <w:lang w:eastAsia="ja-JP"/>
        </w:rPr>
        <w:t>Editors Note: FFS to specify that the UE ignores measId(s) that were not indicated in the condExecutionCond/triggerCondition.</w:t>
      </w:r>
    </w:p>
    <w:p w14:paraId="25BA45EB" w14:textId="77777777" w:rsidR="007A37FA" w:rsidRPr="00631BC0" w:rsidRDefault="007A37FA" w:rsidP="007A37FA">
      <w:pPr>
        <w:pStyle w:val="NO"/>
        <w:ind w:firstLine="440"/>
        <w:rPr>
          <w:lang w:eastAsia="zh-CN"/>
        </w:rPr>
      </w:pPr>
    </w:p>
    <w:p w14:paraId="76190DC0" w14:textId="77777777" w:rsidR="007A37FA" w:rsidRDefault="007A37FA" w:rsidP="007A37FA">
      <w:pPr>
        <w:pStyle w:val="Note-Boxed"/>
        <w:jc w:val="center"/>
        <w:rPr>
          <w:rFonts w:ascii="Times New Roman" w:eastAsia="宋体" w:hAnsi="Times New Roman" w:cs="Times New Roman"/>
          <w:lang w:val="en-US" w:eastAsia="zh-CN"/>
        </w:rPr>
        <w:sectPr w:rsidR="007A37FA" w:rsidSect="007A37FA">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docGrid w:linePitch="299"/>
        </w:sectPr>
      </w:pPr>
    </w:p>
    <w:p w14:paraId="3A318698" w14:textId="5541AC46" w:rsidR="007A37FA" w:rsidRPr="00770359" w:rsidRDefault="007A37FA" w:rsidP="007A37F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5C1460CB" w14:textId="33245F99" w:rsidR="00CB645F" w:rsidRPr="008F5C82" w:rsidRDefault="00CB645F" w:rsidP="00CB645F">
      <w:pPr>
        <w:pStyle w:val="af"/>
        <w:spacing w:after="0"/>
        <w:rPr>
          <w:rFonts w:eastAsia="等线"/>
          <w:b/>
          <w:sz w:val="22"/>
          <w:szCs w:val="22"/>
          <w:lang w:val="en-GB" w:eastAsia="zh-CN"/>
        </w:rPr>
      </w:pPr>
    </w:p>
    <w:sectPr w:rsidR="00CB645F" w:rsidRPr="008F5C82" w:rsidSect="004E5F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ADB46" w14:textId="77777777" w:rsidR="0076264D" w:rsidRDefault="0076264D">
      <w:pPr>
        <w:spacing w:after="0" w:line="240" w:lineRule="auto"/>
      </w:pPr>
      <w:r>
        <w:separator/>
      </w:r>
    </w:p>
  </w:endnote>
  <w:endnote w:type="continuationSeparator" w:id="0">
    <w:p w14:paraId="1A22F920" w14:textId="77777777" w:rsidR="0076264D" w:rsidRDefault="00762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onotype Sorts">
    <w:altName w:val="Times New Roman"/>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1981FCF0" w:rsidR="000A6AA4" w:rsidRDefault="000A6AA4"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724AB2">
      <w:rPr>
        <w:sz w:val="20"/>
        <w:szCs w:val="20"/>
      </w:rPr>
      <w:t>8</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724AB2">
      <w:rPr>
        <w:sz w:val="20"/>
        <w:szCs w:val="20"/>
      </w:rPr>
      <w:t>8</w:t>
    </w:r>
    <w:r w:rsidRPr="004F73E4">
      <w:rPr>
        <w:sz w:val="20"/>
        <w:szCs w:val="20"/>
      </w:rPr>
      <w:fldChar w:fldCharType="end"/>
    </w:r>
    <w:r>
      <w:rPr>
        <w:rStyle w:val="a6"/>
      </w:rPr>
      <w:tab/>
    </w:r>
  </w:p>
  <w:p w14:paraId="03BD546A" w14:textId="77777777" w:rsidR="000A6AA4" w:rsidRDefault="000A6AA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619CA" w14:textId="77777777" w:rsidR="0076264D" w:rsidRDefault="0076264D">
      <w:pPr>
        <w:spacing w:after="0" w:line="240" w:lineRule="auto"/>
      </w:pPr>
      <w:r>
        <w:separator/>
      </w:r>
    </w:p>
  </w:footnote>
  <w:footnote w:type="continuationSeparator" w:id="0">
    <w:p w14:paraId="60814790" w14:textId="77777777" w:rsidR="0076264D" w:rsidRDefault="00762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86F2B" w14:textId="77777777" w:rsidR="000A6AA4" w:rsidRDefault="000A6AA4">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33FD0" w14:textId="77777777" w:rsidR="000A6AA4" w:rsidRDefault="000A6AA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6CA92" w14:textId="77777777" w:rsidR="000A6AA4" w:rsidRDefault="000A6A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8F26DEB"/>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1C7021"/>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A275AD"/>
    <w:multiLevelType w:val="hybridMultilevel"/>
    <w:tmpl w:val="5F8E3C2E"/>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046C1C"/>
    <w:multiLevelType w:val="hybridMultilevel"/>
    <w:tmpl w:val="D18C5D6E"/>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BC30DF7"/>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7C5D72"/>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0CF4DA6"/>
    <w:multiLevelType w:val="hybridMultilevel"/>
    <w:tmpl w:val="29C01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9212E3"/>
    <w:multiLevelType w:val="hybridMultilevel"/>
    <w:tmpl w:val="D444F29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41"/>
  </w:num>
  <w:num w:numId="3">
    <w:abstractNumId w:val="15"/>
  </w:num>
  <w:num w:numId="4">
    <w:abstractNumId w:val="24"/>
  </w:num>
  <w:num w:numId="5">
    <w:abstractNumId w:val="31"/>
  </w:num>
  <w:num w:numId="6">
    <w:abstractNumId w:val="38"/>
  </w:num>
  <w:num w:numId="7">
    <w:abstractNumId w:val="34"/>
  </w:num>
  <w:num w:numId="8">
    <w:abstractNumId w:val="20"/>
  </w:num>
  <w:num w:numId="9">
    <w:abstractNumId w:val="6"/>
  </w:num>
  <w:num w:numId="10">
    <w:abstractNumId w:val="27"/>
  </w:num>
  <w:num w:numId="11">
    <w:abstractNumId w:val="10"/>
  </w:num>
  <w:num w:numId="12">
    <w:abstractNumId w:val="32"/>
  </w:num>
  <w:num w:numId="13">
    <w:abstractNumId w:val="39"/>
  </w:num>
  <w:num w:numId="14">
    <w:abstractNumId w:val="0"/>
  </w:num>
  <w:num w:numId="15">
    <w:abstractNumId w:val="35"/>
  </w:num>
  <w:num w:numId="16">
    <w:abstractNumId w:val="33"/>
  </w:num>
  <w:num w:numId="17">
    <w:abstractNumId w:val="37"/>
  </w:num>
  <w:num w:numId="18">
    <w:abstractNumId w:val="16"/>
  </w:num>
  <w:num w:numId="19">
    <w:abstractNumId w:val="18"/>
  </w:num>
  <w:num w:numId="20">
    <w:abstractNumId w:val="23"/>
  </w:num>
  <w:num w:numId="21">
    <w:abstractNumId w:val="8"/>
  </w:num>
  <w:num w:numId="22">
    <w:abstractNumId w:val="11"/>
  </w:num>
  <w:num w:numId="23">
    <w:abstractNumId w:val="9"/>
  </w:num>
  <w:num w:numId="24">
    <w:abstractNumId w:val="4"/>
  </w:num>
  <w:num w:numId="25">
    <w:abstractNumId w:val="40"/>
  </w:num>
  <w:num w:numId="26">
    <w:abstractNumId w:val="3"/>
  </w:num>
  <w:num w:numId="27">
    <w:abstractNumId w:val="3"/>
  </w:num>
  <w:num w:numId="28">
    <w:abstractNumId w:val="3"/>
  </w:num>
  <w:num w:numId="29">
    <w:abstractNumId w:val="13"/>
  </w:num>
  <w:num w:numId="30">
    <w:abstractNumId w:val="17"/>
  </w:num>
  <w:num w:numId="31">
    <w:abstractNumId w:val="36"/>
  </w:num>
  <w:num w:numId="32">
    <w:abstractNumId w:val="12"/>
  </w:num>
  <w:num w:numId="33">
    <w:abstractNumId w:val="25"/>
  </w:num>
  <w:num w:numId="34">
    <w:abstractNumId w:val="22"/>
  </w:num>
  <w:num w:numId="35">
    <w:abstractNumId w:val="14"/>
  </w:num>
  <w:num w:numId="36">
    <w:abstractNumId w:val="1"/>
  </w:num>
  <w:num w:numId="37">
    <w:abstractNumId w:val="42"/>
  </w:num>
  <w:num w:numId="38">
    <w:abstractNumId w:val="29"/>
  </w:num>
  <w:num w:numId="39">
    <w:abstractNumId w:val="3"/>
  </w:num>
  <w:num w:numId="40">
    <w:abstractNumId w:val="3"/>
  </w:num>
  <w:num w:numId="41">
    <w:abstractNumId w:val="30"/>
  </w:num>
  <w:num w:numId="42">
    <w:abstractNumId w:val="19"/>
  </w:num>
  <w:num w:numId="43">
    <w:abstractNumId w:val="7"/>
  </w:num>
  <w:num w:numId="44">
    <w:abstractNumId w:val="21"/>
  </w:num>
  <w:num w:numId="45">
    <w:abstractNumId w:val="26"/>
  </w:num>
  <w:num w:numId="46">
    <w:abstractNumId w:val="5"/>
  </w:num>
  <w:num w:numId="47">
    <w:abstractNumId w:val="28"/>
  </w:num>
  <w:num w:numId="4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Yi)">
    <w15:presenceInfo w15:providerId="None" w15:userId="Xiaom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0E3D"/>
    <w:rsid w:val="00001E23"/>
    <w:rsid w:val="00001E9C"/>
    <w:rsid w:val="00003218"/>
    <w:rsid w:val="00004233"/>
    <w:rsid w:val="0000489B"/>
    <w:rsid w:val="00004A9F"/>
    <w:rsid w:val="00005E31"/>
    <w:rsid w:val="000073F2"/>
    <w:rsid w:val="0000796D"/>
    <w:rsid w:val="000079B0"/>
    <w:rsid w:val="00007E01"/>
    <w:rsid w:val="000103B4"/>
    <w:rsid w:val="000111C1"/>
    <w:rsid w:val="000117C4"/>
    <w:rsid w:val="0001193A"/>
    <w:rsid w:val="00011DE1"/>
    <w:rsid w:val="00014B90"/>
    <w:rsid w:val="00015D51"/>
    <w:rsid w:val="00016300"/>
    <w:rsid w:val="000168F5"/>
    <w:rsid w:val="00017381"/>
    <w:rsid w:val="000178FF"/>
    <w:rsid w:val="00017AC5"/>
    <w:rsid w:val="00020285"/>
    <w:rsid w:val="00020902"/>
    <w:rsid w:val="000209C3"/>
    <w:rsid w:val="00020B48"/>
    <w:rsid w:val="000215A3"/>
    <w:rsid w:val="00021770"/>
    <w:rsid w:val="000222B1"/>
    <w:rsid w:val="00022CCF"/>
    <w:rsid w:val="00023FAD"/>
    <w:rsid w:val="00024054"/>
    <w:rsid w:val="00024206"/>
    <w:rsid w:val="00024805"/>
    <w:rsid w:val="00025A91"/>
    <w:rsid w:val="00025FE2"/>
    <w:rsid w:val="000268A5"/>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BED"/>
    <w:rsid w:val="00040F24"/>
    <w:rsid w:val="000423D8"/>
    <w:rsid w:val="00042528"/>
    <w:rsid w:val="00042BFF"/>
    <w:rsid w:val="0004352C"/>
    <w:rsid w:val="000438C8"/>
    <w:rsid w:val="000438F2"/>
    <w:rsid w:val="00044898"/>
    <w:rsid w:val="0004498B"/>
    <w:rsid w:val="00044C31"/>
    <w:rsid w:val="000457EF"/>
    <w:rsid w:val="0004621D"/>
    <w:rsid w:val="0004701D"/>
    <w:rsid w:val="00047299"/>
    <w:rsid w:val="00047760"/>
    <w:rsid w:val="0004783A"/>
    <w:rsid w:val="00050782"/>
    <w:rsid w:val="00050C2A"/>
    <w:rsid w:val="00051B25"/>
    <w:rsid w:val="0005216F"/>
    <w:rsid w:val="000545DC"/>
    <w:rsid w:val="00057216"/>
    <w:rsid w:val="000576D6"/>
    <w:rsid w:val="00060A3D"/>
    <w:rsid w:val="000623C1"/>
    <w:rsid w:val="00064948"/>
    <w:rsid w:val="00064D40"/>
    <w:rsid w:val="00065683"/>
    <w:rsid w:val="00065A13"/>
    <w:rsid w:val="00065D2F"/>
    <w:rsid w:val="0006700F"/>
    <w:rsid w:val="00070B3E"/>
    <w:rsid w:val="0007120B"/>
    <w:rsid w:val="0007177A"/>
    <w:rsid w:val="00071F44"/>
    <w:rsid w:val="0007225A"/>
    <w:rsid w:val="000723DF"/>
    <w:rsid w:val="00072C48"/>
    <w:rsid w:val="00073DB3"/>
    <w:rsid w:val="000746FC"/>
    <w:rsid w:val="000749F0"/>
    <w:rsid w:val="00074D8A"/>
    <w:rsid w:val="00075089"/>
    <w:rsid w:val="000754AA"/>
    <w:rsid w:val="00077B5B"/>
    <w:rsid w:val="00077FE3"/>
    <w:rsid w:val="0008004C"/>
    <w:rsid w:val="00080630"/>
    <w:rsid w:val="00081967"/>
    <w:rsid w:val="00082260"/>
    <w:rsid w:val="0008353E"/>
    <w:rsid w:val="00083FD7"/>
    <w:rsid w:val="00084883"/>
    <w:rsid w:val="00085D0F"/>
    <w:rsid w:val="00086FD0"/>
    <w:rsid w:val="00087482"/>
    <w:rsid w:val="00087B0D"/>
    <w:rsid w:val="00091CB7"/>
    <w:rsid w:val="000938BE"/>
    <w:rsid w:val="00093F26"/>
    <w:rsid w:val="000941D5"/>
    <w:rsid w:val="000946A2"/>
    <w:rsid w:val="00095093"/>
    <w:rsid w:val="00095213"/>
    <w:rsid w:val="00096C6A"/>
    <w:rsid w:val="00097812"/>
    <w:rsid w:val="000A133C"/>
    <w:rsid w:val="000A1D29"/>
    <w:rsid w:val="000A2371"/>
    <w:rsid w:val="000A32DB"/>
    <w:rsid w:val="000A3E42"/>
    <w:rsid w:val="000A4E3B"/>
    <w:rsid w:val="000A6A64"/>
    <w:rsid w:val="000A6AA4"/>
    <w:rsid w:val="000B0182"/>
    <w:rsid w:val="000B2C67"/>
    <w:rsid w:val="000B2FBF"/>
    <w:rsid w:val="000B3BE8"/>
    <w:rsid w:val="000B3F37"/>
    <w:rsid w:val="000B4088"/>
    <w:rsid w:val="000B4DFF"/>
    <w:rsid w:val="000B4E87"/>
    <w:rsid w:val="000C015B"/>
    <w:rsid w:val="000C032A"/>
    <w:rsid w:val="000C0BCF"/>
    <w:rsid w:val="000C20CB"/>
    <w:rsid w:val="000C2EF4"/>
    <w:rsid w:val="000C311D"/>
    <w:rsid w:val="000C313D"/>
    <w:rsid w:val="000C44C5"/>
    <w:rsid w:val="000C45DB"/>
    <w:rsid w:val="000C463D"/>
    <w:rsid w:val="000C4BE8"/>
    <w:rsid w:val="000C6E7C"/>
    <w:rsid w:val="000C761C"/>
    <w:rsid w:val="000D02E9"/>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E7DE6"/>
    <w:rsid w:val="000F115C"/>
    <w:rsid w:val="000F1201"/>
    <w:rsid w:val="000F2BD4"/>
    <w:rsid w:val="000F36F8"/>
    <w:rsid w:val="000F544F"/>
    <w:rsid w:val="000F6303"/>
    <w:rsid w:val="000F6F23"/>
    <w:rsid w:val="000F70C9"/>
    <w:rsid w:val="000F7453"/>
    <w:rsid w:val="000F7AC4"/>
    <w:rsid w:val="000F7D85"/>
    <w:rsid w:val="000F7DE0"/>
    <w:rsid w:val="001012E7"/>
    <w:rsid w:val="001012F8"/>
    <w:rsid w:val="0010165C"/>
    <w:rsid w:val="00101E50"/>
    <w:rsid w:val="00102A3C"/>
    <w:rsid w:val="001030C1"/>
    <w:rsid w:val="00103388"/>
    <w:rsid w:val="00103457"/>
    <w:rsid w:val="001041B8"/>
    <w:rsid w:val="0010524F"/>
    <w:rsid w:val="00105FD3"/>
    <w:rsid w:val="001073FB"/>
    <w:rsid w:val="0010743A"/>
    <w:rsid w:val="00107E4C"/>
    <w:rsid w:val="001117FB"/>
    <w:rsid w:val="00111FEE"/>
    <w:rsid w:val="001122E4"/>
    <w:rsid w:val="001127AE"/>
    <w:rsid w:val="00112831"/>
    <w:rsid w:val="00112A40"/>
    <w:rsid w:val="00112BB9"/>
    <w:rsid w:val="00112FDA"/>
    <w:rsid w:val="00113146"/>
    <w:rsid w:val="001133B1"/>
    <w:rsid w:val="00115F86"/>
    <w:rsid w:val="00117F8C"/>
    <w:rsid w:val="00120ABF"/>
    <w:rsid w:val="00120FDF"/>
    <w:rsid w:val="0012396F"/>
    <w:rsid w:val="00125122"/>
    <w:rsid w:val="001260D6"/>
    <w:rsid w:val="001263B6"/>
    <w:rsid w:val="001268A5"/>
    <w:rsid w:val="00127447"/>
    <w:rsid w:val="00127836"/>
    <w:rsid w:val="00130106"/>
    <w:rsid w:val="001309DA"/>
    <w:rsid w:val="00131729"/>
    <w:rsid w:val="00131B1F"/>
    <w:rsid w:val="00131C19"/>
    <w:rsid w:val="00132A1A"/>
    <w:rsid w:val="00133B5D"/>
    <w:rsid w:val="00133BDF"/>
    <w:rsid w:val="0013445A"/>
    <w:rsid w:val="0013670A"/>
    <w:rsid w:val="001368EB"/>
    <w:rsid w:val="00137976"/>
    <w:rsid w:val="00137B6E"/>
    <w:rsid w:val="001414F2"/>
    <w:rsid w:val="00141606"/>
    <w:rsid w:val="00142459"/>
    <w:rsid w:val="00142510"/>
    <w:rsid w:val="00142AAA"/>
    <w:rsid w:val="00143C24"/>
    <w:rsid w:val="00146C59"/>
    <w:rsid w:val="00146DC2"/>
    <w:rsid w:val="00147CA3"/>
    <w:rsid w:val="00147DFE"/>
    <w:rsid w:val="001510F0"/>
    <w:rsid w:val="001525BF"/>
    <w:rsid w:val="00153ACB"/>
    <w:rsid w:val="001547F5"/>
    <w:rsid w:val="00154970"/>
    <w:rsid w:val="00154ACE"/>
    <w:rsid w:val="00154B86"/>
    <w:rsid w:val="001552F7"/>
    <w:rsid w:val="00155399"/>
    <w:rsid w:val="00156531"/>
    <w:rsid w:val="001615A8"/>
    <w:rsid w:val="001616BA"/>
    <w:rsid w:val="00163928"/>
    <w:rsid w:val="001648C0"/>
    <w:rsid w:val="00166D45"/>
    <w:rsid w:val="001704B8"/>
    <w:rsid w:val="001709E4"/>
    <w:rsid w:val="00170AE9"/>
    <w:rsid w:val="001717E2"/>
    <w:rsid w:val="00171FAE"/>
    <w:rsid w:val="00174524"/>
    <w:rsid w:val="00174BF9"/>
    <w:rsid w:val="001755AE"/>
    <w:rsid w:val="001760A3"/>
    <w:rsid w:val="0017659E"/>
    <w:rsid w:val="0017742F"/>
    <w:rsid w:val="00177658"/>
    <w:rsid w:val="001777AC"/>
    <w:rsid w:val="00177916"/>
    <w:rsid w:val="001810BF"/>
    <w:rsid w:val="00181507"/>
    <w:rsid w:val="001825FA"/>
    <w:rsid w:val="0018273A"/>
    <w:rsid w:val="00182B3D"/>
    <w:rsid w:val="001831AC"/>
    <w:rsid w:val="0018379C"/>
    <w:rsid w:val="00183827"/>
    <w:rsid w:val="00184109"/>
    <w:rsid w:val="001843F1"/>
    <w:rsid w:val="00184C1D"/>
    <w:rsid w:val="0018689A"/>
    <w:rsid w:val="00186A6C"/>
    <w:rsid w:val="0018779C"/>
    <w:rsid w:val="00191663"/>
    <w:rsid w:val="0019199F"/>
    <w:rsid w:val="0019263D"/>
    <w:rsid w:val="00192BDD"/>
    <w:rsid w:val="00192FEC"/>
    <w:rsid w:val="00193073"/>
    <w:rsid w:val="00194753"/>
    <w:rsid w:val="001955A1"/>
    <w:rsid w:val="001957A4"/>
    <w:rsid w:val="00195817"/>
    <w:rsid w:val="00195E21"/>
    <w:rsid w:val="00196EEE"/>
    <w:rsid w:val="00197735"/>
    <w:rsid w:val="001A2982"/>
    <w:rsid w:val="001A2CEB"/>
    <w:rsid w:val="001A2ECA"/>
    <w:rsid w:val="001A4D2B"/>
    <w:rsid w:val="001A53C5"/>
    <w:rsid w:val="001A5644"/>
    <w:rsid w:val="001A5669"/>
    <w:rsid w:val="001A5AE8"/>
    <w:rsid w:val="001A5C0F"/>
    <w:rsid w:val="001A65D9"/>
    <w:rsid w:val="001A6795"/>
    <w:rsid w:val="001A6A6B"/>
    <w:rsid w:val="001A6AB8"/>
    <w:rsid w:val="001A6E3E"/>
    <w:rsid w:val="001B01A8"/>
    <w:rsid w:val="001B0988"/>
    <w:rsid w:val="001B1276"/>
    <w:rsid w:val="001B1AD0"/>
    <w:rsid w:val="001B218E"/>
    <w:rsid w:val="001B2FEB"/>
    <w:rsid w:val="001B36DE"/>
    <w:rsid w:val="001B3E56"/>
    <w:rsid w:val="001B52EA"/>
    <w:rsid w:val="001B590B"/>
    <w:rsid w:val="001B67E7"/>
    <w:rsid w:val="001B6C33"/>
    <w:rsid w:val="001C001B"/>
    <w:rsid w:val="001C04D4"/>
    <w:rsid w:val="001C1714"/>
    <w:rsid w:val="001C1B71"/>
    <w:rsid w:val="001C2072"/>
    <w:rsid w:val="001C2F25"/>
    <w:rsid w:val="001C2FC0"/>
    <w:rsid w:val="001C4F4C"/>
    <w:rsid w:val="001C50E8"/>
    <w:rsid w:val="001C5DC5"/>
    <w:rsid w:val="001C696E"/>
    <w:rsid w:val="001C6995"/>
    <w:rsid w:val="001C79B2"/>
    <w:rsid w:val="001D0F1B"/>
    <w:rsid w:val="001D13FF"/>
    <w:rsid w:val="001D14E2"/>
    <w:rsid w:val="001D2D3D"/>
    <w:rsid w:val="001D403D"/>
    <w:rsid w:val="001D483F"/>
    <w:rsid w:val="001D4974"/>
    <w:rsid w:val="001D4C27"/>
    <w:rsid w:val="001D52D0"/>
    <w:rsid w:val="001D67E7"/>
    <w:rsid w:val="001D698F"/>
    <w:rsid w:val="001D6C73"/>
    <w:rsid w:val="001D7C17"/>
    <w:rsid w:val="001D7E7C"/>
    <w:rsid w:val="001E0048"/>
    <w:rsid w:val="001E0D52"/>
    <w:rsid w:val="001E1202"/>
    <w:rsid w:val="001E1899"/>
    <w:rsid w:val="001E23D3"/>
    <w:rsid w:val="001E265A"/>
    <w:rsid w:val="001E267E"/>
    <w:rsid w:val="001E346E"/>
    <w:rsid w:val="001E3785"/>
    <w:rsid w:val="001E5BB9"/>
    <w:rsid w:val="001F07F6"/>
    <w:rsid w:val="001F09B7"/>
    <w:rsid w:val="001F257B"/>
    <w:rsid w:val="001F27F8"/>
    <w:rsid w:val="001F428F"/>
    <w:rsid w:val="001F56C3"/>
    <w:rsid w:val="001F5EE8"/>
    <w:rsid w:val="001F6DA0"/>
    <w:rsid w:val="001F7D1B"/>
    <w:rsid w:val="002026D8"/>
    <w:rsid w:val="00203546"/>
    <w:rsid w:val="00203841"/>
    <w:rsid w:val="00205E07"/>
    <w:rsid w:val="00206184"/>
    <w:rsid w:val="0020626D"/>
    <w:rsid w:val="002065A6"/>
    <w:rsid w:val="0020699F"/>
    <w:rsid w:val="0020740E"/>
    <w:rsid w:val="00210EED"/>
    <w:rsid w:val="00211047"/>
    <w:rsid w:val="00213093"/>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18EA"/>
    <w:rsid w:val="00232315"/>
    <w:rsid w:val="00232834"/>
    <w:rsid w:val="00232B99"/>
    <w:rsid w:val="00233606"/>
    <w:rsid w:val="00233A48"/>
    <w:rsid w:val="002340E5"/>
    <w:rsid w:val="00234A55"/>
    <w:rsid w:val="002365A1"/>
    <w:rsid w:val="002370FA"/>
    <w:rsid w:val="00237942"/>
    <w:rsid w:val="0024203F"/>
    <w:rsid w:val="002429B2"/>
    <w:rsid w:val="002432B5"/>
    <w:rsid w:val="002447C3"/>
    <w:rsid w:val="00246C94"/>
    <w:rsid w:val="00247524"/>
    <w:rsid w:val="00247F0E"/>
    <w:rsid w:val="002510DA"/>
    <w:rsid w:val="00252D57"/>
    <w:rsid w:val="00252D82"/>
    <w:rsid w:val="00254B12"/>
    <w:rsid w:val="00255815"/>
    <w:rsid w:val="0025616B"/>
    <w:rsid w:val="00256B7C"/>
    <w:rsid w:val="00257311"/>
    <w:rsid w:val="00257343"/>
    <w:rsid w:val="0025734E"/>
    <w:rsid w:val="002574E5"/>
    <w:rsid w:val="002600FB"/>
    <w:rsid w:val="00260442"/>
    <w:rsid w:val="002607BF"/>
    <w:rsid w:val="0026150D"/>
    <w:rsid w:val="00263437"/>
    <w:rsid w:val="00263804"/>
    <w:rsid w:val="00263A9B"/>
    <w:rsid w:val="00263C68"/>
    <w:rsid w:val="00264B2A"/>
    <w:rsid w:val="002659E1"/>
    <w:rsid w:val="00265A5D"/>
    <w:rsid w:val="0026659B"/>
    <w:rsid w:val="00266608"/>
    <w:rsid w:val="00267429"/>
    <w:rsid w:val="00267F1A"/>
    <w:rsid w:val="0027105D"/>
    <w:rsid w:val="0027135C"/>
    <w:rsid w:val="002718E6"/>
    <w:rsid w:val="00271BC1"/>
    <w:rsid w:val="00271DFD"/>
    <w:rsid w:val="00272166"/>
    <w:rsid w:val="0027235C"/>
    <w:rsid w:val="0027359B"/>
    <w:rsid w:val="00273744"/>
    <w:rsid w:val="0027507B"/>
    <w:rsid w:val="00275EB0"/>
    <w:rsid w:val="00276288"/>
    <w:rsid w:val="002771D0"/>
    <w:rsid w:val="002829C3"/>
    <w:rsid w:val="002834EA"/>
    <w:rsid w:val="00283CB6"/>
    <w:rsid w:val="00283E00"/>
    <w:rsid w:val="00283EE1"/>
    <w:rsid w:val="00283FFB"/>
    <w:rsid w:val="0028430D"/>
    <w:rsid w:val="002845C8"/>
    <w:rsid w:val="00285899"/>
    <w:rsid w:val="00285E8D"/>
    <w:rsid w:val="00287655"/>
    <w:rsid w:val="00287688"/>
    <w:rsid w:val="00287FC1"/>
    <w:rsid w:val="00290221"/>
    <w:rsid w:val="002914B6"/>
    <w:rsid w:val="00291FA2"/>
    <w:rsid w:val="00291FBB"/>
    <w:rsid w:val="00292A30"/>
    <w:rsid w:val="00294F14"/>
    <w:rsid w:val="00296264"/>
    <w:rsid w:val="00296F04"/>
    <w:rsid w:val="00297BB2"/>
    <w:rsid w:val="002A1A18"/>
    <w:rsid w:val="002A2E8A"/>
    <w:rsid w:val="002A474E"/>
    <w:rsid w:val="002A4DC3"/>
    <w:rsid w:val="002A5814"/>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C6937"/>
    <w:rsid w:val="002D16EA"/>
    <w:rsid w:val="002D224E"/>
    <w:rsid w:val="002D287C"/>
    <w:rsid w:val="002D3033"/>
    <w:rsid w:val="002D3E0D"/>
    <w:rsid w:val="002D49B4"/>
    <w:rsid w:val="002D4E29"/>
    <w:rsid w:val="002D4E8E"/>
    <w:rsid w:val="002D501E"/>
    <w:rsid w:val="002D74A5"/>
    <w:rsid w:val="002E1709"/>
    <w:rsid w:val="002E1C2C"/>
    <w:rsid w:val="002E1CA6"/>
    <w:rsid w:val="002E2B09"/>
    <w:rsid w:val="002E326F"/>
    <w:rsid w:val="002E4699"/>
    <w:rsid w:val="002E59D2"/>
    <w:rsid w:val="002E6711"/>
    <w:rsid w:val="002E7218"/>
    <w:rsid w:val="002E758E"/>
    <w:rsid w:val="002E7CB6"/>
    <w:rsid w:val="002F0395"/>
    <w:rsid w:val="002F4005"/>
    <w:rsid w:val="002F40F0"/>
    <w:rsid w:val="002F5136"/>
    <w:rsid w:val="002F5679"/>
    <w:rsid w:val="002F5D58"/>
    <w:rsid w:val="002F6663"/>
    <w:rsid w:val="00301DBB"/>
    <w:rsid w:val="003021ED"/>
    <w:rsid w:val="00302CCE"/>
    <w:rsid w:val="003044EA"/>
    <w:rsid w:val="003049F4"/>
    <w:rsid w:val="0030562A"/>
    <w:rsid w:val="003064EE"/>
    <w:rsid w:val="00306582"/>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56DB"/>
    <w:rsid w:val="003159F6"/>
    <w:rsid w:val="00316004"/>
    <w:rsid w:val="00317923"/>
    <w:rsid w:val="0032017C"/>
    <w:rsid w:val="00320ED2"/>
    <w:rsid w:val="00322502"/>
    <w:rsid w:val="0032285E"/>
    <w:rsid w:val="0032292E"/>
    <w:rsid w:val="003229D3"/>
    <w:rsid w:val="00322D81"/>
    <w:rsid w:val="00322E70"/>
    <w:rsid w:val="003230C1"/>
    <w:rsid w:val="00323D77"/>
    <w:rsid w:val="00325BFB"/>
    <w:rsid w:val="00325CCC"/>
    <w:rsid w:val="003268E0"/>
    <w:rsid w:val="00327AD2"/>
    <w:rsid w:val="00330372"/>
    <w:rsid w:val="00330CA1"/>
    <w:rsid w:val="003310B7"/>
    <w:rsid w:val="00331608"/>
    <w:rsid w:val="00331C0D"/>
    <w:rsid w:val="00331C81"/>
    <w:rsid w:val="00332986"/>
    <w:rsid w:val="00332C3A"/>
    <w:rsid w:val="00333B8D"/>
    <w:rsid w:val="00333DC4"/>
    <w:rsid w:val="0033452F"/>
    <w:rsid w:val="00334E2B"/>
    <w:rsid w:val="00335615"/>
    <w:rsid w:val="00336555"/>
    <w:rsid w:val="00340843"/>
    <w:rsid w:val="00342224"/>
    <w:rsid w:val="003424BE"/>
    <w:rsid w:val="0034290F"/>
    <w:rsid w:val="003439C3"/>
    <w:rsid w:val="00345824"/>
    <w:rsid w:val="003467B8"/>
    <w:rsid w:val="003477E8"/>
    <w:rsid w:val="00351E4E"/>
    <w:rsid w:val="00351EC7"/>
    <w:rsid w:val="00352EA6"/>
    <w:rsid w:val="0035303E"/>
    <w:rsid w:val="0035379F"/>
    <w:rsid w:val="003549EA"/>
    <w:rsid w:val="00354F7C"/>
    <w:rsid w:val="00355872"/>
    <w:rsid w:val="003576B4"/>
    <w:rsid w:val="00357797"/>
    <w:rsid w:val="00357AAD"/>
    <w:rsid w:val="00357C12"/>
    <w:rsid w:val="00361634"/>
    <w:rsid w:val="0036182A"/>
    <w:rsid w:val="003620B9"/>
    <w:rsid w:val="003621C3"/>
    <w:rsid w:val="0036314F"/>
    <w:rsid w:val="00363D5D"/>
    <w:rsid w:val="00364EBF"/>
    <w:rsid w:val="003653FB"/>
    <w:rsid w:val="00365A38"/>
    <w:rsid w:val="003665F7"/>
    <w:rsid w:val="00366D2D"/>
    <w:rsid w:val="00367A9F"/>
    <w:rsid w:val="00370937"/>
    <w:rsid w:val="0037097F"/>
    <w:rsid w:val="003710D7"/>
    <w:rsid w:val="003716E9"/>
    <w:rsid w:val="00372385"/>
    <w:rsid w:val="00372B5D"/>
    <w:rsid w:val="00372C83"/>
    <w:rsid w:val="003731F4"/>
    <w:rsid w:val="00373E32"/>
    <w:rsid w:val="00374404"/>
    <w:rsid w:val="00374BE8"/>
    <w:rsid w:val="00375130"/>
    <w:rsid w:val="00375440"/>
    <w:rsid w:val="00375936"/>
    <w:rsid w:val="00377118"/>
    <w:rsid w:val="00377E49"/>
    <w:rsid w:val="00381319"/>
    <w:rsid w:val="00381691"/>
    <w:rsid w:val="00382046"/>
    <w:rsid w:val="00383809"/>
    <w:rsid w:val="00383B18"/>
    <w:rsid w:val="003841B4"/>
    <w:rsid w:val="00385EAD"/>
    <w:rsid w:val="00385EE8"/>
    <w:rsid w:val="003865D4"/>
    <w:rsid w:val="00386728"/>
    <w:rsid w:val="0038699F"/>
    <w:rsid w:val="00386AFD"/>
    <w:rsid w:val="00386B49"/>
    <w:rsid w:val="00387B9A"/>
    <w:rsid w:val="003909D3"/>
    <w:rsid w:val="003917FB"/>
    <w:rsid w:val="00393014"/>
    <w:rsid w:val="00393096"/>
    <w:rsid w:val="00393713"/>
    <w:rsid w:val="003939EE"/>
    <w:rsid w:val="00394BA2"/>
    <w:rsid w:val="003953DD"/>
    <w:rsid w:val="003967C6"/>
    <w:rsid w:val="00397075"/>
    <w:rsid w:val="003979D0"/>
    <w:rsid w:val="00397A17"/>
    <w:rsid w:val="00397C12"/>
    <w:rsid w:val="00397FF6"/>
    <w:rsid w:val="003A0BA7"/>
    <w:rsid w:val="003A0C59"/>
    <w:rsid w:val="003A204C"/>
    <w:rsid w:val="003A254F"/>
    <w:rsid w:val="003A470A"/>
    <w:rsid w:val="003A48B3"/>
    <w:rsid w:val="003A6162"/>
    <w:rsid w:val="003A6254"/>
    <w:rsid w:val="003A643C"/>
    <w:rsid w:val="003A7B86"/>
    <w:rsid w:val="003A7BC1"/>
    <w:rsid w:val="003A7E54"/>
    <w:rsid w:val="003B039C"/>
    <w:rsid w:val="003B05ED"/>
    <w:rsid w:val="003B1D3B"/>
    <w:rsid w:val="003B23C0"/>
    <w:rsid w:val="003B3865"/>
    <w:rsid w:val="003B3D01"/>
    <w:rsid w:val="003B3D84"/>
    <w:rsid w:val="003B3FFA"/>
    <w:rsid w:val="003B4CCF"/>
    <w:rsid w:val="003B5289"/>
    <w:rsid w:val="003B57F0"/>
    <w:rsid w:val="003B6049"/>
    <w:rsid w:val="003B70F5"/>
    <w:rsid w:val="003C06AC"/>
    <w:rsid w:val="003C270F"/>
    <w:rsid w:val="003C2D98"/>
    <w:rsid w:val="003C3BE7"/>
    <w:rsid w:val="003C3DE3"/>
    <w:rsid w:val="003C42B1"/>
    <w:rsid w:val="003C45BC"/>
    <w:rsid w:val="003C45ED"/>
    <w:rsid w:val="003C4EE8"/>
    <w:rsid w:val="003C5046"/>
    <w:rsid w:val="003C509E"/>
    <w:rsid w:val="003C541C"/>
    <w:rsid w:val="003C6933"/>
    <w:rsid w:val="003C6FE7"/>
    <w:rsid w:val="003C76E9"/>
    <w:rsid w:val="003D006F"/>
    <w:rsid w:val="003D04FC"/>
    <w:rsid w:val="003D1492"/>
    <w:rsid w:val="003D17EB"/>
    <w:rsid w:val="003D1D86"/>
    <w:rsid w:val="003D2891"/>
    <w:rsid w:val="003D2D04"/>
    <w:rsid w:val="003D2F21"/>
    <w:rsid w:val="003D345C"/>
    <w:rsid w:val="003D3813"/>
    <w:rsid w:val="003D4075"/>
    <w:rsid w:val="003D496E"/>
    <w:rsid w:val="003D53B7"/>
    <w:rsid w:val="003D54A6"/>
    <w:rsid w:val="003D6139"/>
    <w:rsid w:val="003D6F53"/>
    <w:rsid w:val="003D7634"/>
    <w:rsid w:val="003E0124"/>
    <w:rsid w:val="003E021C"/>
    <w:rsid w:val="003E0DDC"/>
    <w:rsid w:val="003E1051"/>
    <w:rsid w:val="003E125F"/>
    <w:rsid w:val="003E1B2A"/>
    <w:rsid w:val="003E1C15"/>
    <w:rsid w:val="003E279F"/>
    <w:rsid w:val="003E2BA5"/>
    <w:rsid w:val="003E44A4"/>
    <w:rsid w:val="003E6E59"/>
    <w:rsid w:val="003E7F48"/>
    <w:rsid w:val="003F03E2"/>
    <w:rsid w:val="003F06F6"/>
    <w:rsid w:val="003F0F83"/>
    <w:rsid w:val="003F2094"/>
    <w:rsid w:val="003F516A"/>
    <w:rsid w:val="003F5957"/>
    <w:rsid w:val="003F615C"/>
    <w:rsid w:val="003F6A3F"/>
    <w:rsid w:val="003F700C"/>
    <w:rsid w:val="003F799E"/>
    <w:rsid w:val="003F7FDD"/>
    <w:rsid w:val="00400C6C"/>
    <w:rsid w:val="0040113D"/>
    <w:rsid w:val="00401991"/>
    <w:rsid w:val="0040299C"/>
    <w:rsid w:val="00403540"/>
    <w:rsid w:val="00404E65"/>
    <w:rsid w:val="0040685A"/>
    <w:rsid w:val="00406A67"/>
    <w:rsid w:val="004079B9"/>
    <w:rsid w:val="00407CC6"/>
    <w:rsid w:val="00407FCC"/>
    <w:rsid w:val="004102DD"/>
    <w:rsid w:val="00410394"/>
    <w:rsid w:val="00410B4D"/>
    <w:rsid w:val="0041148C"/>
    <w:rsid w:val="0041202C"/>
    <w:rsid w:val="004123F9"/>
    <w:rsid w:val="004132E2"/>
    <w:rsid w:val="0041394A"/>
    <w:rsid w:val="004162A7"/>
    <w:rsid w:val="00416AB5"/>
    <w:rsid w:val="00416B63"/>
    <w:rsid w:val="00416C35"/>
    <w:rsid w:val="00417875"/>
    <w:rsid w:val="00417A7D"/>
    <w:rsid w:val="00417FE7"/>
    <w:rsid w:val="00420833"/>
    <w:rsid w:val="00420D9A"/>
    <w:rsid w:val="00422275"/>
    <w:rsid w:val="00422363"/>
    <w:rsid w:val="00424971"/>
    <w:rsid w:val="00425A4F"/>
    <w:rsid w:val="004262C1"/>
    <w:rsid w:val="0042676E"/>
    <w:rsid w:val="00426C61"/>
    <w:rsid w:val="00426E9F"/>
    <w:rsid w:val="0042755F"/>
    <w:rsid w:val="00430131"/>
    <w:rsid w:val="004306C5"/>
    <w:rsid w:val="00430CB9"/>
    <w:rsid w:val="00430FCF"/>
    <w:rsid w:val="00431ECB"/>
    <w:rsid w:val="00431FD7"/>
    <w:rsid w:val="004326B0"/>
    <w:rsid w:val="00432D39"/>
    <w:rsid w:val="0043323C"/>
    <w:rsid w:val="004332E8"/>
    <w:rsid w:val="00433D0F"/>
    <w:rsid w:val="00434D4A"/>
    <w:rsid w:val="00435004"/>
    <w:rsid w:val="00435046"/>
    <w:rsid w:val="0043551A"/>
    <w:rsid w:val="0043567A"/>
    <w:rsid w:val="00435D99"/>
    <w:rsid w:val="00436E2E"/>
    <w:rsid w:val="004402CB"/>
    <w:rsid w:val="00440E7C"/>
    <w:rsid w:val="0044371A"/>
    <w:rsid w:val="0044438E"/>
    <w:rsid w:val="00444556"/>
    <w:rsid w:val="00444F17"/>
    <w:rsid w:val="004468AD"/>
    <w:rsid w:val="0044757C"/>
    <w:rsid w:val="004508F5"/>
    <w:rsid w:val="004514B6"/>
    <w:rsid w:val="00451768"/>
    <w:rsid w:val="00451FC3"/>
    <w:rsid w:val="0045289E"/>
    <w:rsid w:val="00453CA5"/>
    <w:rsid w:val="004542DA"/>
    <w:rsid w:val="00455450"/>
    <w:rsid w:val="004555C8"/>
    <w:rsid w:val="0045786D"/>
    <w:rsid w:val="00457F79"/>
    <w:rsid w:val="004603B3"/>
    <w:rsid w:val="00461DC9"/>
    <w:rsid w:val="004620D2"/>
    <w:rsid w:val="0046506F"/>
    <w:rsid w:val="004652DE"/>
    <w:rsid w:val="00465698"/>
    <w:rsid w:val="00465974"/>
    <w:rsid w:val="00466DC5"/>
    <w:rsid w:val="00466FF4"/>
    <w:rsid w:val="00470380"/>
    <w:rsid w:val="004711D9"/>
    <w:rsid w:val="004727C2"/>
    <w:rsid w:val="00472901"/>
    <w:rsid w:val="00473B03"/>
    <w:rsid w:val="00473C83"/>
    <w:rsid w:val="00474A02"/>
    <w:rsid w:val="0047505C"/>
    <w:rsid w:val="0047587B"/>
    <w:rsid w:val="00475A32"/>
    <w:rsid w:val="00475FDB"/>
    <w:rsid w:val="004806A6"/>
    <w:rsid w:val="0048099C"/>
    <w:rsid w:val="00480EAB"/>
    <w:rsid w:val="00481FBF"/>
    <w:rsid w:val="004822D9"/>
    <w:rsid w:val="00482D5B"/>
    <w:rsid w:val="00484D1A"/>
    <w:rsid w:val="00485246"/>
    <w:rsid w:val="004855B7"/>
    <w:rsid w:val="00485B20"/>
    <w:rsid w:val="00485B2F"/>
    <w:rsid w:val="004865E0"/>
    <w:rsid w:val="00486ADF"/>
    <w:rsid w:val="0049070A"/>
    <w:rsid w:val="004908D6"/>
    <w:rsid w:val="00490CD5"/>
    <w:rsid w:val="00491097"/>
    <w:rsid w:val="004913C2"/>
    <w:rsid w:val="00491B40"/>
    <w:rsid w:val="00491C9A"/>
    <w:rsid w:val="004928E9"/>
    <w:rsid w:val="0049540A"/>
    <w:rsid w:val="00496618"/>
    <w:rsid w:val="00496B68"/>
    <w:rsid w:val="00496F9E"/>
    <w:rsid w:val="0049779A"/>
    <w:rsid w:val="00497F1E"/>
    <w:rsid w:val="004A083F"/>
    <w:rsid w:val="004A0FD0"/>
    <w:rsid w:val="004A1380"/>
    <w:rsid w:val="004A16AC"/>
    <w:rsid w:val="004A1CAE"/>
    <w:rsid w:val="004A4421"/>
    <w:rsid w:val="004A5C77"/>
    <w:rsid w:val="004A6250"/>
    <w:rsid w:val="004A6F91"/>
    <w:rsid w:val="004A71D6"/>
    <w:rsid w:val="004A73BE"/>
    <w:rsid w:val="004B08C2"/>
    <w:rsid w:val="004B0F10"/>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0A06"/>
    <w:rsid w:val="004D0CB6"/>
    <w:rsid w:val="004D1554"/>
    <w:rsid w:val="004D1947"/>
    <w:rsid w:val="004D44D6"/>
    <w:rsid w:val="004D4F75"/>
    <w:rsid w:val="004D62B7"/>
    <w:rsid w:val="004D7051"/>
    <w:rsid w:val="004E0088"/>
    <w:rsid w:val="004E0148"/>
    <w:rsid w:val="004E0F00"/>
    <w:rsid w:val="004E11D3"/>
    <w:rsid w:val="004E2E71"/>
    <w:rsid w:val="004E38C2"/>
    <w:rsid w:val="004E3F2D"/>
    <w:rsid w:val="004E59FB"/>
    <w:rsid w:val="004E5C3A"/>
    <w:rsid w:val="004E5F54"/>
    <w:rsid w:val="004E60D7"/>
    <w:rsid w:val="004E713C"/>
    <w:rsid w:val="004E72B6"/>
    <w:rsid w:val="004E7658"/>
    <w:rsid w:val="004E7E72"/>
    <w:rsid w:val="004F1F47"/>
    <w:rsid w:val="004F28B5"/>
    <w:rsid w:val="004F3956"/>
    <w:rsid w:val="004F47CA"/>
    <w:rsid w:val="004F5199"/>
    <w:rsid w:val="004F51B9"/>
    <w:rsid w:val="004F7B94"/>
    <w:rsid w:val="005002AD"/>
    <w:rsid w:val="00500597"/>
    <w:rsid w:val="00501E06"/>
    <w:rsid w:val="00501E57"/>
    <w:rsid w:val="005022A4"/>
    <w:rsid w:val="00502F6B"/>
    <w:rsid w:val="0050492C"/>
    <w:rsid w:val="00505919"/>
    <w:rsid w:val="00505B9A"/>
    <w:rsid w:val="00506018"/>
    <w:rsid w:val="00510294"/>
    <w:rsid w:val="005108CF"/>
    <w:rsid w:val="00511AB1"/>
    <w:rsid w:val="005133C7"/>
    <w:rsid w:val="005142BB"/>
    <w:rsid w:val="0051562F"/>
    <w:rsid w:val="0051640B"/>
    <w:rsid w:val="00517BCA"/>
    <w:rsid w:val="00520C10"/>
    <w:rsid w:val="00520FE5"/>
    <w:rsid w:val="00522701"/>
    <w:rsid w:val="005228FA"/>
    <w:rsid w:val="00524040"/>
    <w:rsid w:val="005244BA"/>
    <w:rsid w:val="0052511C"/>
    <w:rsid w:val="005263FF"/>
    <w:rsid w:val="00526E79"/>
    <w:rsid w:val="005278F7"/>
    <w:rsid w:val="00527A57"/>
    <w:rsid w:val="005304DB"/>
    <w:rsid w:val="005307A1"/>
    <w:rsid w:val="005318BD"/>
    <w:rsid w:val="00531F07"/>
    <w:rsid w:val="00532639"/>
    <w:rsid w:val="00532B45"/>
    <w:rsid w:val="00534302"/>
    <w:rsid w:val="0053434D"/>
    <w:rsid w:val="00534ABF"/>
    <w:rsid w:val="00534D8F"/>
    <w:rsid w:val="0053600A"/>
    <w:rsid w:val="00536447"/>
    <w:rsid w:val="00537E01"/>
    <w:rsid w:val="00537F20"/>
    <w:rsid w:val="00540321"/>
    <w:rsid w:val="005407B2"/>
    <w:rsid w:val="005407EC"/>
    <w:rsid w:val="00541227"/>
    <w:rsid w:val="00545C56"/>
    <w:rsid w:val="00545EA0"/>
    <w:rsid w:val="00546062"/>
    <w:rsid w:val="00546F93"/>
    <w:rsid w:val="00550993"/>
    <w:rsid w:val="005573D0"/>
    <w:rsid w:val="005606ED"/>
    <w:rsid w:val="00560962"/>
    <w:rsid w:val="0056104B"/>
    <w:rsid w:val="005618E8"/>
    <w:rsid w:val="00561B36"/>
    <w:rsid w:val="00561CC0"/>
    <w:rsid w:val="005621CD"/>
    <w:rsid w:val="00562694"/>
    <w:rsid w:val="00563049"/>
    <w:rsid w:val="005631AF"/>
    <w:rsid w:val="00563D99"/>
    <w:rsid w:val="00564147"/>
    <w:rsid w:val="005649AB"/>
    <w:rsid w:val="005659C4"/>
    <w:rsid w:val="00565CEA"/>
    <w:rsid w:val="00566B1F"/>
    <w:rsid w:val="0056705F"/>
    <w:rsid w:val="0056745A"/>
    <w:rsid w:val="00572010"/>
    <w:rsid w:val="005725CC"/>
    <w:rsid w:val="00573592"/>
    <w:rsid w:val="00573966"/>
    <w:rsid w:val="00574137"/>
    <w:rsid w:val="005764DD"/>
    <w:rsid w:val="00576788"/>
    <w:rsid w:val="005767CD"/>
    <w:rsid w:val="00577699"/>
    <w:rsid w:val="00580834"/>
    <w:rsid w:val="00581ABB"/>
    <w:rsid w:val="00582501"/>
    <w:rsid w:val="00583C9A"/>
    <w:rsid w:val="00584C62"/>
    <w:rsid w:val="00585219"/>
    <w:rsid w:val="005858BC"/>
    <w:rsid w:val="00585A6E"/>
    <w:rsid w:val="005870D1"/>
    <w:rsid w:val="005872CF"/>
    <w:rsid w:val="00587DE3"/>
    <w:rsid w:val="005902DF"/>
    <w:rsid w:val="005917BF"/>
    <w:rsid w:val="0059216D"/>
    <w:rsid w:val="00592633"/>
    <w:rsid w:val="0059329E"/>
    <w:rsid w:val="0059337E"/>
    <w:rsid w:val="00593AB4"/>
    <w:rsid w:val="0059436E"/>
    <w:rsid w:val="0059469C"/>
    <w:rsid w:val="005946BB"/>
    <w:rsid w:val="00594A9D"/>
    <w:rsid w:val="00595012"/>
    <w:rsid w:val="00595216"/>
    <w:rsid w:val="00595C08"/>
    <w:rsid w:val="00596886"/>
    <w:rsid w:val="00597048"/>
    <w:rsid w:val="005974AD"/>
    <w:rsid w:val="005A0A6B"/>
    <w:rsid w:val="005A0D65"/>
    <w:rsid w:val="005A0EBC"/>
    <w:rsid w:val="005A260B"/>
    <w:rsid w:val="005A29EA"/>
    <w:rsid w:val="005A3691"/>
    <w:rsid w:val="005A381F"/>
    <w:rsid w:val="005A4E1B"/>
    <w:rsid w:val="005A500F"/>
    <w:rsid w:val="005A5912"/>
    <w:rsid w:val="005A75CA"/>
    <w:rsid w:val="005A7CD5"/>
    <w:rsid w:val="005B0FF8"/>
    <w:rsid w:val="005B100E"/>
    <w:rsid w:val="005B131C"/>
    <w:rsid w:val="005B22FF"/>
    <w:rsid w:val="005B43DF"/>
    <w:rsid w:val="005B488B"/>
    <w:rsid w:val="005B567A"/>
    <w:rsid w:val="005B60CA"/>
    <w:rsid w:val="005B6F40"/>
    <w:rsid w:val="005B766B"/>
    <w:rsid w:val="005B7ADE"/>
    <w:rsid w:val="005C0BAF"/>
    <w:rsid w:val="005C1186"/>
    <w:rsid w:val="005C18A8"/>
    <w:rsid w:val="005C1916"/>
    <w:rsid w:val="005C1D92"/>
    <w:rsid w:val="005C389C"/>
    <w:rsid w:val="005C616F"/>
    <w:rsid w:val="005C618E"/>
    <w:rsid w:val="005C651A"/>
    <w:rsid w:val="005C79C6"/>
    <w:rsid w:val="005C7D27"/>
    <w:rsid w:val="005C7EC1"/>
    <w:rsid w:val="005D0307"/>
    <w:rsid w:val="005D1496"/>
    <w:rsid w:val="005D1D34"/>
    <w:rsid w:val="005D281F"/>
    <w:rsid w:val="005D31A2"/>
    <w:rsid w:val="005D33B9"/>
    <w:rsid w:val="005D33D4"/>
    <w:rsid w:val="005D3A98"/>
    <w:rsid w:val="005D44C5"/>
    <w:rsid w:val="005D46C2"/>
    <w:rsid w:val="005D4E60"/>
    <w:rsid w:val="005D51CE"/>
    <w:rsid w:val="005D6519"/>
    <w:rsid w:val="005D69B1"/>
    <w:rsid w:val="005D69BE"/>
    <w:rsid w:val="005E09E3"/>
    <w:rsid w:val="005E18C4"/>
    <w:rsid w:val="005E1BFF"/>
    <w:rsid w:val="005E233E"/>
    <w:rsid w:val="005E34E7"/>
    <w:rsid w:val="005E486B"/>
    <w:rsid w:val="005E4C79"/>
    <w:rsid w:val="005E67D4"/>
    <w:rsid w:val="005E7B90"/>
    <w:rsid w:val="005F0F1A"/>
    <w:rsid w:val="005F1CD9"/>
    <w:rsid w:val="005F1FAC"/>
    <w:rsid w:val="005F26CB"/>
    <w:rsid w:val="005F3AFD"/>
    <w:rsid w:val="005F4864"/>
    <w:rsid w:val="005F4B99"/>
    <w:rsid w:val="005F5975"/>
    <w:rsid w:val="005F65A0"/>
    <w:rsid w:val="005F7597"/>
    <w:rsid w:val="00600871"/>
    <w:rsid w:val="0060129A"/>
    <w:rsid w:val="00601E6C"/>
    <w:rsid w:val="00602A8A"/>
    <w:rsid w:val="00602FC6"/>
    <w:rsid w:val="00603C06"/>
    <w:rsid w:val="00603EFD"/>
    <w:rsid w:val="006042F7"/>
    <w:rsid w:val="0060459F"/>
    <w:rsid w:val="006045A6"/>
    <w:rsid w:val="00604C02"/>
    <w:rsid w:val="00605ACE"/>
    <w:rsid w:val="0060699A"/>
    <w:rsid w:val="00607630"/>
    <w:rsid w:val="006078A5"/>
    <w:rsid w:val="006102B7"/>
    <w:rsid w:val="00610810"/>
    <w:rsid w:val="006123DB"/>
    <w:rsid w:val="006126DC"/>
    <w:rsid w:val="00612A44"/>
    <w:rsid w:val="00612D2A"/>
    <w:rsid w:val="00613DE7"/>
    <w:rsid w:val="00613F60"/>
    <w:rsid w:val="00615007"/>
    <w:rsid w:val="0061567A"/>
    <w:rsid w:val="006171E7"/>
    <w:rsid w:val="00617371"/>
    <w:rsid w:val="006175A6"/>
    <w:rsid w:val="006177AD"/>
    <w:rsid w:val="00620E3B"/>
    <w:rsid w:val="0062135A"/>
    <w:rsid w:val="006215BF"/>
    <w:rsid w:val="0062333C"/>
    <w:rsid w:val="00623A59"/>
    <w:rsid w:val="006240B7"/>
    <w:rsid w:val="00624842"/>
    <w:rsid w:val="00624EED"/>
    <w:rsid w:val="00626CAD"/>
    <w:rsid w:val="006271C2"/>
    <w:rsid w:val="00627725"/>
    <w:rsid w:val="00627DD0"/>
    <w:rsid w:val="006304F0"/>
    <w:rsid w:val="00630A0A"/>
    <w:rsid w:val="00630CF0"/>
    <w:rsid w:val="00631257"/>
    <w:rsid w:val="00632669"/>
    <w:rsid w:val="00632BCD"/>
    <w:rsid w:val="00633934"/>
    <w:rsid w:val="0063662B"/>
    <w:rsid w:val="00637EB8"/>
    <w:rsid w:val="006400AC"/>
    <w:rsid w:val="006405E2"/>
    <w:rsid w:val="0064074B"/>
    <w:rsid w:val="006425CF"/>
    <w:rsid w:val="00643A58"/>
    <w:rsid w:val="00644981"/>
    <w:rsid w:val="00644B5E"/>
    <w:rsid w:val="00644EFD"/>
    <w:rsid w:val="006451A5"/>
    <w:rsid w:val="006451B5"/>
    <w:rsid w:val="006469D9"/>
    <w:rsid w:val="00646A0E"/>
    <w:rsid w:val="00650DD1"/>
    <w:rsid w:val="00650F70"/>
    <w:rsid w:val="006512DA"/>
    <w:rsid w:val="00652196"/>
    <w:rsid w:val="006525F4"/>
    <w:rsid w:val="0065459D"/>
    <w:rsid w:val="00656311"/>
    <w:rsid w:val="006564D5"/>
    <w:rsid w:val="00657592"/>
    <w:rsid w:val="00657F1D"/>
    <w:rsid w:val="00661106"/>
    <w:rsid w:val="00661B43"/>
    <w:rsid w:val="006622F3"/>
    <w:rsid w:val="00663E17"/>
    <w:rsid w:val="00665458"/>
    <w:rsid w:val="00665934"/>
    <w:rsid w:val="00667866"/>
    <w:rsid w:val="006678C8"/>
    <w:rsid w:val="00667C75"/>
    <w:rsid w:val="00667CED"/>
    <w:rsid w:val="00670177"/>
    <w:rsid w:val="0067032B"/>
    <w:rsid w:val="00670419"/>
    <w:rsid w:val="00672BD6"/>
    <w:rsid w:val="00672C57"/>
    <w:rsid w:val="00673594"/>
    <w:rsid w:val="00674871"/>
    <w:rsid w:val="00675615"/>
    <w:rsid w:val="0067593E"/>
    <w:rsid w:val="00676CFB"/>
    <w:rsid w:val="006770E5"/>
    <w:rsid w:val="00677CFC"/>
    <w:rsid w:val="006802D0"/>
    <w:rsid w:val="006808DA"/>
    <w:rsid w:val="00681536"/>
    <w:rsid w:val="00681F89"/>
    <w:rsid w:val="006827F2"/>
    <w:rsid w:val="00683473"/>
    <w:rsid w:val="006849EE"/>
    <w:rsid w:val="00685C0D"/>
    <w:rsid w:val="006912DB"/>
    <w:rsid w:val="00691E90"/>
    <w:rsid w:val="00693264"/>
    <w:rsid w:val="00693AB6"/>
    <w:rsid w:val="00694A8C"/>
    <w:rsid w:val="00695F1E"/>
    <w:rsid w:val="00697C5F"/>
    <w:rsid w:val="006A0CF7"/>
    <w:rsid w:val="006A1BC8"/>
    <w:rsid w:val="006A305D"/>
    <w:rsid w:val="006A38AE"/>
    <w:rsid w:val="006A39AA"/>
    <w:rsid w:val="006A433B"/>
    <w:rsid w:val="006A4AB1"/>
    <w:rsid w:val="006A4EDC"/>
    <w:rsid w:val="006A7651"/>
    <w:rsid w:val="006A7E3A"/>
    <w:rsid w:val="006B007F"/>
    <w:rsid w:val="006B1765"/>
    <w:rsid w:val="006B187A"/>
    <w:rsid w:val="006B1898"/>
    <w:rsid w:val="006B34CE"/>
    <w:rsid w:val="006B36FB"/>
    <w:rsid w:val="006B42DE"/>
    <w:rsid w:val="006B445F"/>
    <w:rsid w:val="006B456D"/>
    <w:rsid w:val="006B5D73"/>
    <w:rsid w:val="006B5D86"/>
    <w:rsid w:val="006B688C"/>
    <w:rsid w:val="006B7650"/>
    <w:rsid w:val="006C0F93"/>
    <w:rsid w:val="006C13AD"/>
    <w:rsid w:val="006C18A0"/>
    <w:rsid w:val="006C2831"/>
    <w:rsid w:val="006C33CF"/>
    <w:rsid w:val="006C3590"/>
    <w:rsid w:val="006C3784"/>
    <w:rsid w:val="006C3EEA"/>
    <w:rsid w:val="006C41D3"/>
    <w:rsid w:val="006C476A"/>
    <w:rsid w:val="006C4C92"/>
    <w:rsid w:val="006C517B"/>
    <w:rsid w:val="006C5538"/>
    <w:rsid w:val="006C712A"/>
    <w:rsid w:val="006C7434"/>
    <w:rsid w:val="006D0211"/>
    <w:rsid w:val="006D0EC0"/>
    <w:rsid w:val="006D257E"/>
    <w:rsid w:val="006D2B50"/>
    <w:rsid w:val="006D3CE1"/>
    <w:rsid w:val="006D4BDC"/>
    <w:rsid w:val="006D4D91"/>
    <w:rsid w:val="006D5A4F"/>
    <w:rsid w:val="006D6178"/>
    <w:rsid w:val="006D7426"/>
    <w:rsid w:val="006D7AB6"/>
    <w:rsid w:val="006E0896"/>
    <w:rsid w:val="006E09FF"/>
    <w:rsid w:val="006E0ECA"/>
    <w:rsid w:val="006E1817"/>
    <w:rsid w:val="006E1A0D"/>
    <w:rsid w:val="006E1A27"/>
    <w:rsid w:val="006E1FE8"/>
    <w:rsid w:val="006E201C"/>
    <w:rsid w:val="006E2058"/>
    <w:rsid w:val="006E278F"/>
    <w:rsid w:val="006E2B31"/>
    <w:rsid w:val="006E3116"/>
    <w:rsid w:val="006E3A36"/>
    <w:rsid w:val="006E4277"/>
    <w:rsid w:val="006E4AF9"/>
    <w:rsid w:val="006E5500"/>
    <w:rsid w:val="006E5590"/>
    <w:rsid w:val="006E5C5C"/>
    <w:rsid w:val="006E61A0"/>
    <w:rsid w:val="006E6F4E"/>
    <w:rsid w:val="006E71B9"/>
    <w:rsid w:val="006F15E5"/>
    <w:rsid w:val="006F1811"/>
    <w:rsid w:val="006F20A2"/>
    <w:rsid w:val="006F243D"/>
    <w:rsid w:val="006F2CE5"/>
    <w:rsid w:val="006F2E0A"/>
    <w:rsid w:val="006F32CD"/>
    <w:rsid w:val="006F36AC"/>
    <w:rsid w:val="006F3C5E"/>
    <w:rsid w:val="006F5717"/>
    <w:rsid w:val="006F5947"/>
    <w:rsid w:val="006F59F8"/>
    <w:rsid w:val="006F7847"/>
    <w:rsid w:val="006F7BC5"/>
    <w:rsid w:val="006F7F5F"/>
    <w:rsid w:val="007001B5"/>
    <w:rsid w:val="00702866"/>
    <w:rsid w:val="00703220"/>
    <w:rsid w:val="00703316"/>
    <w:rsid w:val="0070370B"/>
    <w:rsid w:val="00703D26"/>
    <w:rsid w:val="007050B6"/>
    <w:rsid w:val="0070548F"/>
    <w:rsid w:val="0070693B"/>
    <w:rsid w:val="00706ACB"/>
    <w:rsid w:val="00706C3E"/>
    <w:rsid w:val="00707C62"/>
    <w:rsid w:val="0071030D"/>
    <w:rsid w:val="0071121E"/>
    <w:rsid w:val="007122FE"/>
    <w:rsid w:val="0071246D"/>
    <w:rsid w:val="007127CB"/>
    <w:rsid w:val="00712950"/>
    <w:rsid w:val="007158BE"/>
    <w:rsid w:val="00715BBD"/>
    <w:rsid w:val="007162DF"/>
    <w:rsid w:val="00716C26"/>
    <w:rsid w:val="00717F58"/>
    <w:rsid w:val="0072051A"/>
    <w:rsid w:val="007208FB"/>
    <w:rsid w:val="00720C45"/>
    <w:rsid w:val="007212E9"/>
    <w:rsid w:val="00722D6D"/>
    <w:rsid w:val="0072325C"/>
    <w:rsid w:val="0072386C"/>
    <w:rsid w:val="00723EC3"/>
    <w:rsid w:val="007242DC"/>
    <w:rsid w:val="007242F9"/>
    <w:rsid w:val="007245B6"/>
    <w:rsid w:val="00724AB2"/>
    <w:rsid w:val="00724AD6"/>
    <w:rsid w:val="00725ED8"/>
    <w:rsid w:val="0072793A"/>
    <w:rsid w:val="00730CF6"/>
    <w:rsid w:val="0073157B"/>
    <w:rsid w:val="007326E1"/>
    <w:rsid w:val="00732886"/>
    <w:rsid w:val="00732B1D"/>
    <w:rsid w:val="00733297"/>
    <w:rsid w:val="00733364"/>
    <w:rsid w:val="007337CE"/>
    <w:rsid w:val="007338BA"/>
    <w:rsid w:val="00735BC7"/>
    <w:rsid w:val="00735DB2"/>
    <w:rsid w:val="00735DE0"/>
    <w:rsid w:val="00736D39"/>
    <w:rsid w:val="00737549"/>
    <w:rsid w:val="0073770D"/>
    <w:rsid w:val="00737720"/>
    <w:rsid w:val="00737B5A"/>
    <w:rsid w:val="00737BC7"/>
    <w:rsid w:val="00737FB6"/>
    <w:rsid w:val="00740112"/>
    <w:rsid w:val="00740269"/>
    <w:rsid w:val="00743189"/>
    <w:rsid w:val="007440C5"/>
    <w:rsid w:val="00744B38"/>
    <w:rsid w:val="007451D2"/>
    <w:rsid w:val="0074521E"/>
    <w:rsid w:val="00745839"/>
    <w:rsid w:val="0074639D"/>
    <w:rsid w:val="00747149"/>
    <w:rsid w:val="00750919"/>
    <w:rsid w:val="0075094B"/>
    <w:rsid w:val="007522F1"/>
    <w:rsid w:val="00752A84"/>
    <w:rsid w:val="007534E0"/>
    <w:rsid w:val="007541F3"/>
    <w:rsid w:val="00754795"/>
    <w:rsid w:val="00755217"/>
    <w:rsid w:val="00755540"/>
    <w:rsid w:val="00755652"/>
    <w:rsid w:val="00755916"/>
    <w:rsid w:val="00756D05"/>
    <w:rsid w:val="00762462"/>
    <w:rsid w:val="0076264D"/>
    <w:rsid w:val="00762CEE"/>
    <w:rsid w:val="00762E6A"/>
    <w:rsid w:val="00763D8C"/>
    <w:rsid w:val="00763FF2"/>
    <w:rsid w:val="00764F90"/>
    <w:rsid w:val="00766224"/>
    <w:rsid w:val="00767528"/>
    <w:rsid w:val="007711C9"/>
    <w:rsid w:val="0077130F"/>
    <w:rsid w:val="00771701"/>
    <w:rsid w:val="00771E18"/>
    <w:rsid w:val="00772093"/>
    <w:rsid w:val="00772E47"/>
    <w:rsid w:val="00773690"/>
    <w:rsid w:val="007736C5"/>
    <w:rsid w:val="00773CE7"/>
    <w:rsid w:val="007746E5"/>
    <w:rsid w:val="00775031"/>
    <w:rsid w:val="007755EE"/>
    <w:rsid w:val="00775DA1"/>
    <w:rsid w:val="00776243"/>
    <w:rsid w:val="00776D16"/>
    <w:rsid w:val="007774E6"/>
    <w:rsid w:val="00780763"/>
    <w:rsid w:val="00781E91"/>
    <w:rsid w:val="00783C7C"/>
    <w:rsid w:val="00783F08"/>
    <w:rsid w:val="007845D5"/>
    <w:rsid w:val="00784617"/>
    <w:rsid w:val="00784AE4"/>
    <w:rsid w:val="00784FB6"/>
    <w:rsid w:val="00784FFD"/>
    <w:rsid w:val="00785AE0"/>
    <w:rsid w:val="00786820"/>
    <w:rsid w:val="00787584"/>
    <w:rsid w:val="007904A4"/>
    <w:rsid w:val="00790F18"/>
    <w:rsid w:val="00792F11"/>
    <w:rsid w:val="00795D3A"/>
    <w:rsid w:val="00796369"/>
    <w:rsid w:val="00796763"/>
    <w:rsid w:val="007A0C5A"/>
    <w:rsid w:val="007A1B71"/>
    <w:rsid w:val="007A1BD2"/>
    <w:rsid w:val="007A24C3"/>
    <w:rsid w:val="007A2E80"/>
    <w:rsid w:val="007A37C3"/>
    <w:rsid w:val="007A37FA"/>
    <w:rsid w:val="007A4127"/>
    <w:rsid w:val="007A4B86"/>
    <w:rsid w:val="007A5B38"/>
    <w:rsid w:val="007A61FD"/>
    <w:rsid w:val="007A65B6"/>
    <w:rsid w:val="007A685A"/>
    <w:rsid w:val="007A7543"/>
    <w:rsid w:val="007A7E57"/>
    <w:rsid w:val="007B04C9"/>
    <w:rsid w:val="007B0A8B"/>
    <w:rsid w:val="007B0E60"/>
    <w:rsid w:val="007B1863"/>
    <w:rsid w:val="007B37E8"/>
    <w:rsid w:val="007B3D82"/>
    <w:rsid w:val="007B44D9"/>
    <w:rsid w:val="007B5C52"/>
    <w:rsid w:val="007C0CFA"/>
    <w:rsid w:val="007C161A"/>
    <w:rsid w:val="007C1837"/>
    <w:rsid w:val="007C1F0D"/>
    <w:rsid w:val="007C2F50"/>
    <w:rsid w:val="007C46D1"/>
    <w:rsid w:val="007C563A"/>
    <w:rsid w:val="007C569D"/>
    <w:rsid w:val="007C5828"/>
    <w:rsid w:val="007C5B98"/>
    <w:rsid w:val="007C6C77"/>
    <w:rsid w:val="007D0291"/>
    <w:rsid w:val="007D0659"/>
    <w:rsid w:val="007D0A36"/>
    <w:rsid w:val="007D0A54"/>
    <w:rsid w:val="007D0F7B"/>
    <w:rsid w:val="007D2266"/>
    <w:rsid w:val="007D2EF5"/>
    <w:rsid w:val="007D3463"/>
    <w:rsid w:val="007D4BFA"/>
    <w:rsid w:val="007D6275"/>
    <w:rsid w:val="007D662E"/>
    <w:rsid w:val="007D7789"/>
    <w:rsid w:val="007E1D6A"/>
    <w:rsid w:val="007E2D0C"/>
    <w:rsid w:val="007E2DF3"/>
    <w:rsid w:val="007E3823"/>
    <w:rsid w:val="007E38C4"/>
    <w:rsid w:val="007E3A50"/>
    <w:rsid w:val="007E4753"/>
    <w:rsid w:val="007E5784"/>
    <w:rsid w:val="007E5F39"/>
    <w:rsid w:val="007E6023"/>
    <w:rsid w:val="007E7203"/>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3505"/>
    <w:rsid w:val="008039F6"/>
    <w:rsid w:val="00804C87"/>
    <w:rsid w:val="0080524D"/>
    <w:rsid w:val="008058FC"/>
    <w:rsid w:val="0080761A"/>
    <w:rsid w:val="00807F0C"/>
    <w:rsid w:val="00807F4A"/>
    <w:rsid w:val="008102A0"/>
    <w:rsid w:val="00811A07"/>
    <w:rsid w:val="00812D90"/>
    <w:rsid w:val="00812F21"/>
    <w:rsid w:val="008136D5"/>
    <w:rsid w:val="00813BE1"/>
    <w:rsid w:val="00814058"/>
    <w:rsid w:val="00815A99"/>
    <w:rsid w:val="00815F47"/>
    <w:rsid w:val="00816107"/>
    <w:rsid w:val="0081744F"/>
    <w:rsid w:val="008203E8"/>
    <w:rsid w:val="00820D54"/>
    <w:rsid w:val="008215EE"/>
    <w:rsid w:val="00822604"/>
    <w:rsid w:val="00823D47"/>
    <w:rsid w:val="008241D3"/>
    <w:rsid w:val="008248C4"/>
    <w:rsid w:val="008272EE"/>
    <w:rsid w:val="008274E7"/>
    <w:rsid w:val="00831F63"/>
    <w:rsid w:val="008324BE"/>
    <w:rsid w:val="008338CF"/>
    <w:rsid w:val="008350F3"/>
    <w:rsid w:val="00835252"/>
    <w:rsid w:val="0083555D"/>
    <w:rsid w:val="0083616A"/>
    <w:rsid w:val="00836481"/>
    <w:rsid w:val="00836F14"/>
    <w:rsid w:val="00837426"/>
    <w:rsid w:val="00837F37"/>
    <w:rsid w:val="0084108D"/>
    <w:rsid w:val="008411D9"/>
    <w:rsid w:val="00841A2C"/>
    <w:rsid w:val="00842312"/>
    <w:rsid w:val="00842C7B"/>
    <w:rsid w:val="008446B1"/>
    <w:rsid w:val="008449B5"/>
    <w:rsid w:val="00846C0C"/>
    <w:rsid w:val="00846EE1"/>
    <w:rsid w:val="00847141"/>
    <w:rsid w:val="008476C1"/>
    <w:rsid w:val="00847E91"/>
    <w:rsid w:val="008502EB"/>
    <w:rsid w:val="008504AB"/>
    <w:rsid w:val="008515E4"/>
    <w:rsid w:val="00851ABE"/>
    <w:rsid w:val="00852597"/>
    <w:rsid w:val="00852624"/>
    <w:rsid w:val="00852B3D"/>
    <w:rsid w:val="008532C2"/>
    <w:rsid w:val="0085563E"/>
    <w:rsid w:val="00860573"/>
    <w:rsid w:val="00860C76"/>
    <w:rsid w:val="00860FE9"/>
    <w:rsid w:val="008610C5"/>
    <w:rsid w:val="0086119B"/>
    <w:rsid w:val="00861618"/>
    <w:rsid w:val="00862ADA"/>
    <w:rsid w:val="00863A3B"/>
    <w:rsid w:val="00864327"/>
    <w:rsid w:val="008644E7"/>
    <w:rsid w:val="00864A78"/>
    <w:rsid w:val="00864B6A"/>
    <w:rsid w:val="00865005"/>
    <w:rsid w:val="00865326"/>
    <w:rsid w:val="00865E50"/>
    <w:rsid w:val="00866CEF"/>
    <w:rsid w:val="00866E7E"/>
    <w:rsid w:val="00871192"/>
    <w:rsid w:val="00871A9D"/>
    <w:rsid w:val="00871BE9"/>
    <w:rsid w:val="00871C0F"/>
    <w:rsid w:val="0087375A"/>
    <w:rsid w:val="00874A28"/>
    <w:rsid w:val="00875B99"/>
    <w:rsid w:val="00876E1D"/>
    <w:rsid w:val="00877433"/>
    <w:rsid w:val="00877598"/>
    <w:rsid w:val="00877736"/>
    <w:rsid w:val="00877882"/>
    <w:rsid w:val="00877B1D"/>
    <w:rsid w:val="008809FA"/>
    <w:rsid w:val="00880EB7"/>
    <w:rsid w:val="00881D44"/>
    <w:rsid w:val="00881FB6"/>
    <w:rsid w:val="00883095"/>
    <w:rsid w:val="00883B10"/>
    <w:rsid w:val="00885062"/>
    <w:rsid w:val="00886A4F"/>
    <w:rsid w:val="00886E91"/>
    <w:rsid w:val="00887117"/>
    <w:rsid w:val="00890684"/>
    <w:rsid w:val="00890F6C"/>
    <w:rsid w:val="008910CB"/>
    <w:rsid w:val="008912F0"/>
    <w:rsid w:val="008913D4"/>
    <w:rsid w:val="0089204F"/>
    <w:rsid w:val="008924A5"/>
    <w:rsid w:val="00892614"/>
    <w:rsid w:val="00892B79"/>
    <w:rsid w:val="00892C91"/>
    <w:rsid w:val="008933BF"/>
    <w:rsid w:val="00893712"/>
    <w:rsid w:val="0089553A"/>
    <w:rsid w:val="00896111"/>
    <w:rsid w:val="0089655E"/>
    <w:rsid w:val="00896AFA"/>
    <w:rsid w:val="00897203"/>
    <w:rsid w:val="008976A4"/>
    <w:rsid w:val="00897798"/>
    <w:rsid w:val="00897E1D"/>
    <w:rsid w:val="008A09E3"/>
    <w:rsid w:val="008A265C"/>
    <w:rsid w:val="008A3B49"/>
    <w:rsid w:val="008A4682"/>
    <w:rsid w:val="008A4850"/>
    <w:rsid w:val="008A4889"/>
    <w:rsid w:val="008B055E"/>
    <w:rsid w:val="008B36D7"/>
    <w:rsid w:val="008B4E5A"/>
    <w:rsid w:val="008B5488"/>
    <w:rsid w:val="008B6889"/>
    <w:rsid w:val="008B6FD5"/>
    <w:rsid w:val="008C0D5C"/>
    <w:rsid w:val="008C0E06"/>
    <w:rsid w:val="008C0E70"/>
    <w:rsid w:val="008C258C"/>
    <w:rsid w:val="008C2C48"/>
    <w:rsid w:val="008C30E0"/>
    <w:rsid w:val="008C35AE"/>
    <w:rsid w:val="008C3780"/>
    <w:rsid w:val="008C458B"/>
    <w:rsid w:val="008C47CC"/>
    <w:rsid w:val="008C4ABD"/>
    <w:rsid w:val="008C6038"/>
    <w:rsid w:val="008C6893"/>
    <w:rsid w:val="008C761B"/>
    <w:rsid w:val="008C7655"/>
    <w:rsid w:val="008C7FD6"/>
    <w:rsid w:val="008D0F23"/>
    <w:rsid w:val="008D15EE"/>
    <w:rsid w:val="008D23E2"/>
    <w:rsid w:val="008D3F90"/>
    <w:rsid w:val="008D4259"/>
    <w:rsid w:val="008D601A"/>
    <w:rsid w:val="008D6030"/>
    <w:rsid w:val="008D66FC"/>
    <w:rsid w:val="008D6776"/>
    <w:rsid w:val="008D69B1"/>
    <w:rsid w:val="008D6E75"/>
    <w:rsid w:val="008D708E"/>
    <w:rsid w:val="008D77CC"/>
    <w:rsid w:val="008E0A8F"/>
    <w:rsid w:val="008E1368"/>
    <w:rsid w:val="008E14BB"/>
    <w:rsid w:val="008E194C"/>
    <w:rsid w:val="008E25C9"/>
    <w:rsid w:val="008E3570"/>
    <w:rsid w:val="008E380C"/>
    <w:rsid w:val="008E4399"/>
    <w:rsid w:val="008E4711"/>
    <w:rsid w:val="008E4ED7"/>
    <w:rsid w:val="008E5406"/>
    <w:rsid w:val="008E61B5"/>
    <w:rsid w:val="008E65F7"/>
    <w:rsid w:val="008E6A13"/>
    <w:rsid w:val="008E6B4A"/>
    <w:rsid w:val="008E6DC1"/>
    <w:rsid w:val="008F0255"/>
    <w:rsid w:val="008F1587"/>
    <w:rsid w:val="008F1B52"/>
    <w:rsid w:val="008F2D3E"/>
    <w:rsid w:val="008F2DAE"/>
    <w:rsid w:val="008F3FE1"/>
    <w:rsid w:val="008F4559"/>
    <w:rsid w:val="008F56C2"/>
    <w:rsid w:val="008F59E6"/>
    <w:rsid w:val="008F5C82"/>
    <w:rsid w:val="008F675C"/>
    <w:rsid w:val="008F6A0C"/>
    <w:rsid w:val="008F7212"/>
    <w:rsid w:val="008F72CA"/>
    <w:rsid w:val="008F751F"/>
    <w:rsid w:val="008F7F7B"/>
    <w:rsid w:val="00900397"/>
    <w:rsid w:val="009005BA"/>
    <w:rsid w:val="0090133F"/>
    <w:rsid w:val="009016A6"/>
    <w:rsid w:val="00901A56"/>
    <w:rsid w:val="00901B0E"/>
    <w:rsid w:val="0090265D"/>
    <w:rsid w:val="00902B44"/>
    <w:rsid w:val="00902B48"/>
    <w:rsid w:val="0090361B"/>
    <w:rsid w:val="009039A0"/>
    <w:rsid w:val="00903AE4"/>
    <w:rsid w:val="0090590D"/>
    <w:rsid w:val="00906004"/>
    <w:rsid w:val="009074F3"/>
    <w:rsid w:val="00907AA9"/>
    <w:rsid w:val="00907D22"/>
    <w:rsid w:val="00910AEC"/>
    <w:rsid w:val="00911B1B"/>
    <w:rsid w:val="00911E1A"/>
    <w:rsid w:val="00911E46"/>
    <w:rsid w:val="00912185"/>
    <w:rsid w:val="009121A2"/>
    <w:rsid w:val="00912250"/>
    <w:rsid w:val="00913ED1"/>
    <w:rsid w:val="00915E02"/>
    <w:rsid w:val="009163CA"/>
    <w:rsid w:val="00916F1C"/>
    <w:rsid w:val="009215BE"/>
    <w:rsid w:val="00921B5B"/>
    <w:rsid w:val="00922EE9"/>
    <w:rsid w:val="0092323F"/>
    <w:rsid w:val="009237A1"/>
    <w:rsid w:val="00923A5D"/>
    <w:rsid w:val="00923ED5"/>
    <w:rsid w:val="009244C6"/>
    <w:rsid w:val="00924C09"/>
    <w:rsid w:val="00924EA4"/>
    <w:rsid w:val="00925905"/>
    <w:rsid w:val="00925C3B"/>
    <w:rsid w:val="00926009"/>
    <w:rsid w:val="00926A4C"/>
    <w:rsid w:val="00926C8B"/>
    <w:rsid w:val="009274E1"/>
    <w:rsid w:val="0092770E"/>
    <w:rsid w:val="009278DD"/>
    <w:rsid w:val="00930BFF"/>
    <w:rsid w:val="009313DB"/>
    <w:rsid w:val="00932D07"/>
    <w:rsid w:val="00932F80"/>
    <w:rsid w:val="00933AAD"/>
    <w:rsid w:val="0093605F"/>
    <w:rsid w:val="00936196"/>
    <w:rsid w:val="00936A6B"/>
    <w:rsid w:val="00936D55"/>
    <w:rsid w:val="00937B92"/>
    <w:rsid w:val="00937F51"/>
    <w:rsid w:val="0094086F"/>
    <w:rsid w:val="00940D9B"/>
    <w:rsid w:val="00940F47"/>
    <w:rsid w:val="00941696"/>
    <w:rsid w:val="00941DF9"/>
    <w:rsid w:val="009422F2"/>
    <w:rsid w:val="00942E35"/>
    <w:rsid w:val="0094316F"/>
    <w:rsid w:val="00943AA5"/>
    <w:rsid w:val="00944508"/>
    <w:rsid w:val="009459DD"/>
    <w:rsid w:val="00945FDA"/>
    <w:rsid w:val="0094692D"/>
    <w:rsid w:val="00946D86"/>
    <w:rsid w:val="00950B18"/>
    <w:rsid w:val="0095174D"/>
    <w:rsid w:val="00951B73"/>
    <w:rsid w:val="009532A7"/>
    <w:rsid w:val="00954D58"/>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6744A"/>
    <w:rsid w:val="00970920"/>
    <w:rsid w:val="00972076"/>
    <w:rsid w:val="00972114"/>
    <w:rsid w:val="00972860"/>
    <w:rsid w:val="009728EA"/>
    <w:rsid w:val="00972F11"/>
    <w:rsid w:val="00974652"/>
    <w:rsid w:val="00975429"/>
    <w:rsid w:val="00975E9A"/>
    <w:rsid w:val="00975F39"/>
    <w:rsid w:val="0097619B"/>
    <w:rsid w:val="00976948"/>
    <w:rsid w:val="00976B27"/>
    <w:rsid w:val="00976F0A"/>
    <w:rsid w:val="0098018E"/>
    <w:rsid w:val="009814D1"/>
    <w:rsid w:val="009817D1"/>
    <w:rsid w:val="00981975"/>
    <w:rsid w:val="00984467"/>
    <w:rsid w:val="00984DDE"/>
    <w:rsid w:val="00987461"/>
    <w:rsid w:val="00987DD6"/>
    <w:rsid w:val="0099162A"/>
    <w:rsid w:val="00991AB0"/>
    <w:rsid w:val="00991F5E"/>
    <w:rsid w:val="00992A9B"/>
    <w:rsid w:val="00992C06"/>
    <w:rsid w:val="00993942"/>
    <w:rsid w:val="00993A9E"/>
    <w:rsid w:val="00994615"/>
    <w:rsid w:val="00994A84"/>
    <w:rsid w:val="009957A8"/>
    <w:rsid w:val="00995836"/>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375"/>
    <w:rsid w:val="009B74B4"/>
    <w:rsid w:val="009B7EFF"/>
    <w:rsid w:val="009C0C66"/>
    <w:rsid w:val="009C1066"/>
    <w:rsid w:val="009C13D9"/>
    <w:rsid w:val="009C1542"/>
    <w:rsid w:val="009C156D"/>
    <w:rsid w:val="009C270D"/>
    <w:rsid w:val="009C4D11"/>
    <w:rsid w:val="009C5647"/>
    <w:rsid w:val="009C5D8E"/>
    <w:rsid w:val="009C5DF3"/>
    <w:rsid w:val="009C7AEB"/>
    <w:rsid w:val="009C7B20"/>
    <w:rsid w:val="009D0131"/>
    <w:rsid w:val="009D0BA0"/>
    <w:rsid w:val="009D0DF0"/>
    <w:rsid w:val="009D0F87"/>
    <w:rsid w:val="009D22E4"/>
    <w:rsid w:val="009D26D7"/>
    <w:rsid w:val="009D34CB"/>
    <w:rsid w:val="009D38F9"/>
    <w:rsid w:val="009D3B72"/>
    <w:rsid w:val="009D423D"/>
    <w:rsid w:val="009D535D"/>
    <w:rsid w:val="009D5A12"/>
    <w:rsid w:val="009D5A79"/>
    <w:rsid w:val="009D63A3"/>
    <w:rsid w:val="009D6DE8"/>
    <w:rsid w:val="009D7046"/>
    <w:rsid w:val="009E090D"/>
    <w:rsid w:val="009E171D"/>
    <w:rsid w:val="009E17D4"/>
    <w:rsid w:val="009E2AAB"/>
    <w:rsid w:val="009E37D6"/>
    <w:rsid w:val="009E523A"/>
    <w:rsid w:val="009E6001"/>
    <w:rsid w:val="009E7478"/>
    <w:rsid w:val="009E7C3B"/>
    <w:rsid w:val="009E7D8D"/>
    <w:rsid w:val="009F018F"/>
    <w:rsid w:val="009F01A5"/>
    <w:rsid w:val="009F0CD9"/>
    <w:rsid w:val="009F21B4"/>
    <w:rsid w:val="009F2A8E"/>
    <w:rsid w:val="009F3651"/>
    <w:rsid w:val="009F37AA"/>
    <w:rsid w:val="009F3853"/>
    <w:rsid w:val="009F3E1B"/>
    <w:rsid w:val="009F5A8C"/>
    <w:rsid w:val="009F5BD8"/>
    <w:rsid w:val="009F5D63"/>
    <w:rsid w:val="009F75B5"/>
    <w:rsid w:val="00A00CF2"/>
    <w:rsid w:val="00A01927"/>
    <w:rsid w:val="00A019EA"/>
    <w:rsid w:val="00A02197"/>
    <w:rsid w:val="00A02EA3"/>
    <w:rsid w:val="00A03653"/>
    <w:rsid w:val="00A036EC"/>
    <w:rsid w:val="00A0418A"/>
    <w:rsid w:val="00A04EFA"/>
    <w:rsid w:val="00A05D17"/>
    <w:rsid w:val="00A06A19"/>
    <w:rsid w:val="00A06AF0"/>
    <w:rsid w:val="00A10088"/>
    <w:rsid w:val="00A103B8"/>
    <w:rsid w:val="00A14585"/>
    <w:rsid w:val="00A14885"/>
    <w:rsid w:val="00A14DD6"/>
    <w:rsid w:val="00A1548E"/>
    <w:rsid w:val="00A15FAC"/>
    <w:rsid w:val="00A16741"/>
    <w:rsid w:val="00A16C4C"/>
    <w:rsid w:val="00A2184C"/>
    <w:rsid w:val="00A21AA3"/>
    <w:rsid w:val="00A2201A"/>
    <w:rsid w:val="00A227A7"/>
    <w:rsid w:val="00A23929"/>
    <w:rsid w:val="00A23E0D"/>
    <w:rsid w:val="00A23EEC"/>
    <w:rsid w:val="00A2450B"/>
    <w:rsid w:val="00A253BD"/>
    <w:rsid w:val="00A25468"/>
    <w:rsid w:val="00A25E2B"/>
    <w:rsid w:val="00A26A4A"/>
    <w:rsid w:val="00A27944"/>
    <w:rsid w:val="00A300FB"/>
    <w:rsid w:val="00A302A4"/>
    <w:rsid w:val="00A3070E"/>
    <w:rsid w:val="00A309A8"/>
    <w:rsid w:val="00A30F2D"/>
    <w:rsid w:val="00A315FA"/>
    <w:rsid w:val="00A319D4"/>
    <w:rsid w:val="00A3259E"/>
    <w:rsid w:val="00A32616"/>
    <w:rsid w:val="00A33004"/>
    <w:rsid w:val="00A337FF"/>
    <w:rsid w:val="00A33AB7"/>
    <w:rsid w:val="00A33C9C"/>
    <w:rsid w:val="00A34F80"/>
    <w:rsid w:val="00A36FA5"/>
    <w:rsid w:val="00A374CB"/>
    <w:rsid w:val="00A37663"/>
    <w:rsid w:val="00A3772C"/>
    <w:rsid w:val="00A40532"/>
    <w:rsid w:val="00A41BCD"/>
    <w:rsid w:val="00A42858"/>
    <w:rsid w:val="00A4466C"/>
    <w:rsid w:val="00A44A6B"/>
    <w:rsid w:val="00A45A35"/>
    <w:rsid w:val="00A46A97"/>
    <w:rsid w:val="00A46B4A"/>
    <w:rsid w:val="00A475E9"/>
    <w:rsid w:val="00A476FB"/>
    <w:rsid w:val="00A47775"/>
    <w:rsid w:val="00A50D16"/>
    <w:rsid w:val="00A5467F"/>
    <w:rsid w:val="00A54D09"/>
    <w:rsid w:val="00A55352"/>
    <w:rsid w:val="00A5567F"/>
    <w:rsid w:val="00A55986"/>
    <w:rsid w:val="00A55B8D"/>
    <w:rsid w:val="00A55D65"/>
    <w:rsid w:val="00A563EE"/>
    <w:rsid w:val="00A57070"/>
    <w:rsid w:val="00A5757F"/>
    <w:rsid w:val="00A57DD7"/>
    <w:rsid w:val="00A61840"/>
    <w:rsid w:val="00A64512"/>
    <w:rsid w:val="00A65E50"/>
    <w:rsid w:val="00A66A31"/>
    <w:rsid w:val="00A66C1F"/>
    <w:rsid w:val="00A66CD7"/>
    <w:rsid w:val="00A677CB"/>
    <w:rsid w:val="00A70E0C"/>
    <w:rsid w:val="00A710B7"/>
    <w:rsid w:val="00A717DB"/>
    <w:rsid w:val="00A72D7E"/>
    <w:rsid w:val="00A733A3"/>
    <w:rsid w:val="00A735DB"/>
    <w:rsid w:val="00A73982"/>
    <w:rsid w:val="00A73C28"/>
    <w:rsid w:val="00A74A13"/>
    <w:rsid w:val="00A74CFF"/>
    <w:rsid w:val="00A74E5E"/>
    <w:rsid w:val="00A7503C"/>
    <w:rsid w:val="00A75175"/>
    <w:rsid w:val="00A751B6"/>
    <w:rsid w:val="00A765B2"/>
    <w:rsid w:val="00A77023"/>
    <w:rsid w:val="00A77C1A"/>
    <w:rsid w:val="00A800FD"/>
    <w:rsid w:val="00A81388"/>
    <w:rsid w:val="00A81635"/>
    <w:rsid w:val="00A81852"/>
    <w:rsid w:val="00A8230C"/>
    <w:rsid w:val="00A82854"/>
    <w:rsid w:val="00A84CF7"/>
    <w:rsid w:val="00A85EA1"/>
    <w:rsid w:val="00A87655"/>
    <w:rsid w:val="00A87DF4"/>
    <w:rsid w:val="00A87F5F"/>
    <w:rsid w:val="00A91167"/>
    <w:rsid w:val="00A91980"/>
    <w:rsid w:val="00A91D6F"/>
    <w:rsid w:val="00A91D7D"/>
    <w:rsid w:val="00A929F0"/>
    <w:rsid w:val="00A938B0"/>
    <w:rsid w:val="00A93DA5"/>
    <w:rsid w:val="00A94F51"/>
    <w:rsid w:val="00A95028"/>
    <w:rsid w:val="00A952F4"/>
    <w:rsid w:val="00A959DF"/>
    <w:rsid w:val="00A965B5"/>
    <w:rsid w:val="00A96A41"/>
    <w:rsid w:val="00A972C6"/>
    <w:rsid w:val="00AA0245"/>
    <w:rsid w:val="00AA02FB"/>
    <w:rsid w:val="00AA126C"/>
    <w:rsid w:val="00AA2603"/>
    <w:rsid w:val="00AA26AB"/>
    <w:rsid w:val="00AA2DE6"/>
    <w:rsid w:val="00AA3D0A"/>
    <w:rsid w:val="00AA5937"/>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695"/>
    <w:rsid w:val="00AC1753"/>
    <w:rsid w:val="00AC36E5"/>
    <w:rsid w:val="00AC41D7"/>
    <w:rsid w:val="00AC5804"/>
    <w:rsid w:val="00AC5D60"/>
    <w:rsid w:val="00AC65C5"/>
    <w:rsid w:val="00AD0501"/>
    <w:rsid w:val="00AD08A3"/>
    <w:rsid w:val="00AD0D9D"/>
    <w:rsid w:val="00AD168E"/>
    <w:rsid w:val="00AD2F9B"/>
    <w:rsid w:val="00AD313D"/>
    <w:rsid w:val="00AD33D8"/>
    <w:rsid w:val="00AD3690"/>
    <w:rsid w:val="00AD4021"/>
    <w:rsid w:val="00AD40B6"/>
    <w:rsid w:val="00AD54F8"/>
    <w:rsid w:val="00AD56FD"/>
    <w:rsid w:val="00AD5D49"/>
    <w:rsid w:val="00AD6B7C"/>
    <w:rsid w:val="00AD6F03"/>
    <w:rsid w:val="00AD7227"/>
    <w:rsid w:val="00AD74F8"/>
    <w:rsid w:val="00AD76A9"/>
    <w:rsid w:val="00AD7A26"/>
    <w:rsid w:val="00AE257D"/>
    <w:rsid w:val="00AE2CE4"/>
    <w:rsid w:val="00AE3178"/>
    <w:rsid w:val="00AE3215"/>
    <w:rsid w:val="00AE363E"/>
    <w:rsid w:val="00AE46D9"/>
    <w:rsid w:val="00AE51B1"/>
    <w:rsid w:val="00AE51F2"/>
    <w:rsid w:val="00AE5751"/>
    <w:rsid w:val="00AF0498"/>
    <w:rsid w:val="00AF0A9D"/>
    <w:rsid w:val="00AF15A1"/>
    <w:rsid w:val="00AF1FDE"/>
    <w:rsid w:val="00AF2099"/>
    <w:rsid w:val="00AF4D3B"/>
    <w:rsid w:val="00AF649B"/>
    <w:rsid w:val="00AF6E20"/>
    <w:rsid w:val="00AF7170"/>
    <w:rsid w:val="00AF7ABF"/>
    <w:rsid w:val="00B00365"/>
    <w:rsid w:val="00B047DE"/>
    <w:rsid w:val="00B04E33"/>
    <w:rsid w:val="00B07983"/>
    <w:rsid w:val="00B07AC1"/>
    <w:rsid w:val="00B1354F"/>
    <w:rsid w:val="00B135E0"/>
    <w:rsid w:val="00B140C0"/>
    <w:rsid w:val="00B14DCD"/>
    <w:rsid w:val="00B16862"/>
    <w:rsid w:val="00B172FE"/>
    <w:rsid w:val="00B230EC"/>
    <w:rsid w:val="00B23EB6"/>
    <w:rsid w:val="00B24BF7"/>
    <w:rsid w:val="00B25F9B"/>
    <w:rsid w:val="00B26DA3"/>
    <w:rsid w:val="00B2745F"/>
    <w:rsid w:val="00B310C3"/>
    <w:rsid w:val="00B31E6A"/>
    <w:rsid w:val="00B3284A"/>
    <w:rsid w:val="00B33A15"/>
    <w:rsid w:val="00B34008"/>
    <w:rsid w:val="00B341A1"/>
    <w:rsid w:val="00B344C9"/>
    <w:rsid w:val="00B34DEB"/>
    <w:rsid w:val="00B360F4"/>
    <w:rsid w:val="00B3639B"/>
    <w:rsid w:val="00B36992"/>
    <w:rsid w:val="00B37D4E"/>
    <w:rsid w:val="00B40490"/>
    <w:rsid w:val="00B4127E"/>
    <w:rsid w:val="00B41B2C"/>
    <w:rsid w:val="00B43024"/>
    <w:rsid w:val="00B432BD"/>
    <w:rsid w:val="00B43AE3"/>
    <w:rsid w:val="00B4417A"/>
    <w:rsid w:val="00B45E56"/>
    <w:rsid w:val="00B47551"/>
    <w:rsid w:val="00B52284"/>
    <w:rsid w:val="00B52418"/>
    <w:rsid w:val="00B5241F"/>
    <w:rsid w:val="00B52A76"/>
    <w:rsid w:val="00B530EB"/>
    <w:rsid w:val="00B5338B"/>
    <w:rsid w:val="00B538FD"/>
    <w:rsid w:val="00B539B6"/>
    <w:rsid w:val="00B53CDD"/>
    <w:rsid w:val="00B5421F"/>
    <w:rsid w:val="00B54E7A"/>
    <w:rsid w:val="00B55C66"/>
    <w:rsid w:val="00B573B8"/>
    <w:rsid w:val="00B57CB8"/>
    <w:rsid w:val="00B61C0F"/>
    <w:rsid w:val="00B633CE"/>
    <w:rsid w:val="00B642E7"/>
    <w:rsid w:val="00B6445B"/>
    <w:rsid w:val="00B64522"/>
    <w:rsid w:val="00B64EBB"/>
    <w:rsid w:val="00B64F5F"/>
    <w:rsid w:val="00B65151"/>
    <w:rsid w:val="00B66550"/>
    <w:rsid w:val="00B66996"/>
    <w:rsid w:val="00B670AB"/>
    <w:rsid w:val="00B70469"/>
    <w:rsid w:val="00B70A85"/>
    <w:rsid w:val="00B71696"/>
    <w:rsid w:val="00B71DA9"/>
    <w:rsid w:val="00B71FFB"/>
    <w:rsid w:val="00B72B44"/>
    <w:rsid w:val="00B72DA0"/>
    <w:rsid w:val="00B730D1"/>
    <w:rsid w:val="00B732F7"/>
    <w:rsid w:val="00B737D5"/>
    <w:rsid w:val="00B73B55"/>
    <w:rsid w:val="00B73E77"/>
    <w:rsid w:val="00B73F5C"/>
    <w:rsid w:val="00B74143"/>
    <w:rsid w:val="00B74C3D"/>
    <w:rsid w:val="00B7539C"/>
    <w:rsid w:val="00B76A55"/>
    <w:rsid w:val="00B77563"/>
    <w:rsid w:val="00B80266"/>
    <w:rsid w:val="00B80D0A"/>
    <w:rsid w:val="00B80DBE"/>
    <w:rsid w:val="00B80FCD"/>
    <w:rsid w:val="00B81F48"/>
    <w:rsid w:val="00B81FC3"/>
    <w:rsid w:val="00B8210C"/>
    <w:rsid w:val="00B838E7"/>
    <w:rsid w:val="00B83B70"/>
    <w:rsid w:val="00B864CF"/>
    <w:rsid w:val="00B86940"/>
    <w:rsid w:val="00B86DE6"/>
    <w:rsid w:val="00B907D7"/>
    <w:rsid w:val="00B92D3F"/>
    <w:rsid w:val="00B93317"/>
    <w:rsid w:val="00B9352C"/>
    <w:rsid w:val="00B938EE"/>
    <w:rsid w:val="00B94630"/>
    <w:rsid w:val="00B94636"/>
    <w:rsid w:val="00B9594F"/>
    <w:rsid w:val="00B95E26"/>
    <w:rsid w:val="00B96CD5"/>
    <w:rsid w:val="00B96E18"/>
    <w:rsid w:val="00BA02D5"/>
    <w:rsid w:val="00BA0CCD"/>
    <w:rsid w:val="00BA1490"/>
    <w:rsid w:val="00BA18CF"/>
    <w:rsid w:val="00BA1B4F"/>
    <w:rsid w:val="00BA1B58"/>
    <w:rsid w:val="00BA2AE6"/>
    <w:rsid w:val="00BA390E"/>
    <w:rsid w:val="00BA4CD1"/>
    <w:rsid w:val="00BB0B1F"/>
    <w:rsid w:val="00BB12F7"/>
    <w:rsid w:val="00BB15EA"/>
    <w:rsid w:val="00BB1E1D"/>
    <w:rsid w:val="00BB1E91"/>
    <w:rsid w:val="00BB22F5"/>
    <w:rsid w:val="00BB355B"/>
    <w:rsid w:val="00BB3B38"/>
    <w:rsid w:val="00BB3CCE"/>
    <w:rsid w:val="00BB41EB"/>
    <w:rsid w:val="00BB628A"/>
    <w:rsid w:val="00BB6DE9"/>
    <w:rsid w:val="00BC13A2"/>
    <w:rsid w:val="00BC216B"/>
    <w:rsid w:val="00BC26D6"/>
    <w:rsid w:val="00BC27AD"/>
    <w:rsid w:val="00BC46A1"/>
    <w:rsid w:val="00BC4D2E"/>
    <w:rsid w:val="00BC598E"/>
    <w:rsid w:val="00BC5EFC"/>
    <w:rsid w:val="00BC69EC"/>
    <w:rsid w:val="00BC769D"/>
    <w:rsid w:val="00BC7BE3"/>
    <w:rsid w:val="00BC7C45"/>
    <w:rsid w:val="00BD08FB"/>
    <w:rsid w:val="00BD14F4"/>
    <w:rsid w:val="00BD1E0B"/>
    <w:rsid w:val="00BD268C"/>
    <w:rsid w:val="00BD286F"/>
    <w:rsid w:val="00BD3E31"/>
    <w:rsid w:val="00BD493D"/>
    <w:rsid w:val="00BD4DCA"/>
    <w:rsid w:val="00BD5AB1"/>
    <w:rsid w:val="00BD6CA6"/>
    <w:rsid w:val="00BD758B"/>
    <w:rsid w:val="00BE0CF9"/>
    <w:rsid w:val="00BE181B"/>
    <w:rsid w:val="00BE2088"/>
    <w:rsid w:val="00BE3565"/>
    <w:rsid w:val="00BE441A"/>
    <w:rsid w:val="00BE4944"/>
    <w:rsid w:val="00BE4E59"/>
    <w:rsid w:val="00BE6724"/>
    <w:rsid w:val="00BE6A0D"/>
    <w:rsid w:val="00BE7387"/>
    <w:rsid w:val="00BF02DA"/>
    <w:rsid w:val="00BF131A"/>
    <w:rsid w:val="00BF34E8"/>
    <w:rsid w:val="00BF3AC7"/>
    <w:rsid w:val="00BF3F88"/>
    <w:rsid w:val="00BF6B5F"/>
    <w:rsid w:val="00BF732F"/>
    <w:rsid w:val="00BF7F7F"/>
    <w:rsid w:val="00C0243E"/>
    <w:rsid w:val="00C02725"/>
    <w:rsid w:val="00C0275D"/>
    <w:rsid w:val="00C036A0"/>
    <w:rsid w:val="00C03BEA"/>
    <w:rsid w:val="00C052E9"/>
    <w:rsid w:val="00C05821"/>
    <w:rsid w:val="00C06040"/>
    <w:rsid w:val="00C06AB2"/>
    <w:rsid w:val="00C06C2C"/>
    <w:rsid w:val="00C06E87"/>
    <w:rsid w:val="00C07A85"/>
    <w:rsid w:val="00C101F7"/>
    <w:rsid w:val="00C105B5"/>
    <w:rsid w:val="00C1094A"/>
    <w:rsid w:val="00C10DFB"/>
    <w:rsid w:val="00C11331"/>
    <w:rsid w:val="00C1182D"/>
    <w:rsid w:val="00C11C1B"/>
    <w:rsid w:val="00C11D0D"/>
    <w:rsid w:val="00C131EB"/>
    <w:rsid w:val="00C13F6B"/>
    <w:rsid w:val="00C15B11"/>
    <w:rsid w:val="00C15DD2"/>
    <w:rsid w:val="00C166F7"/>
    <w:rsid w:val="00C1682B"/>
    <w:rsid w:val="00C17D44"/>
    <w:rsid w:val="00C17FCF"/>
    <w:rsid w:val="00C20675"/>
    <w:rsid w:val="00C21399"/>
    <w:rsid w:val="00C215F9"/>
    <w:rsid w:val="00C21E46"/>
    <w:rsid w:val="00C22582"/>
    <w:rsid w:val="00C22C46"/>
    <w:rsid w:val="00C2330A"/>
    <w:rsid w:val="00C253C9"/>
    <w:rsid w:val="00C26CA2"/>
    <w:rsid w:val="00C271A3"/>
    <w:rsid w:val="00C274D5"/>
    <w:rsid w:val="00C3020C"/>
    <w:rsid w:val="00C30495"/>
    <w:rsid w:val="00C3068E"/>
    <w:rsid w:val="00C30743"/>
    <w:rsid w:val="00C30C83"/>
    <w:rsid w:val="00C31249"/>
    <w:rsid w:val="00C326F8"/>
    <w:rsid w:val="00C35916"/>
    <w:rsid w:val="00C3792D"/>
    <w:rsid w:val="00C40610"/>
    <w:rsid w:val="00C40A6F"/>
    <w:rsid w:val="00C40D55"/>
    <w:rsid w:val="00C4135D"/>
    <w:rsid w:val="00C413F4"/>
    <w:rsid w:val="00C417FC"/>
    <w:rsid w:val="00C44C8F"/>
    <w:rsid w:val="00C45556"/>
    <w:rsid w:val="00C4558C"/>
    <w:rsid w:val="00C4566B"/>
    <w:rsid w:val="00C458CD"/>
    <w:rsid w:val="00C45B4F"/>
    <w:rsid w:val="00C46726"/>
    <w:rsid w:val="00C46CA2"/>
    <w:rsid w:val="00C47BEB"/>
    <w:rsid w:val="00C5118D"/>
    <w:rsid w:val="00C514A5"/>
    <w:rsid w:val="00C51A27"/>
    <w:rsid w:val="00C51BBE"/>
    <w:rsid w:val="00C51C98"/>
    <w:rsid w:val="00C523C3"/>
    <w:rsid w:val="00C5240A"/>
    <w:rsid w:val="00C524E5"/>
    <w:rsid w:val="00C52B66"/>
    <w:rsid w:val="00C53195"/>
    <w:rsid w:val="00C53D8F"/>
    <w:rsid w:val="00C55505"/>
    <w:rsid w:val="00C55D88"/>
    <w:rsid w:val="00C618EB"/>
    <w:rsid w:val="00C61D4E"/>
    <w:rsid w:val="00C62047"/>
    <w:rsid w:val="00C6213A"/>
    <w:rsid w:val="00C64131"/>
    <w:rsid w:val="00C6444D"/>
    <w:rsid w:val="00C661E7"/>
    <w:rsid w:val="00C662D8"/>
    <w:rsid w:val="00C67998"/>
    <w:rsid w:val="00C70079"/>
    <w:rsid w:val="00C700D3"/>
    <w:rsid w:val="00C7117F"/>
    <w:rsid w:val="00C7152D"/>
    <w:rsid w:val="00C71B21"/>
    <w:rsid w:val="00C72340"/>
    <w:rsid w:val="00C72342"/>
    <w:rsid w:val="00C7240A"/>
    <w:rsid w:val="00C72485"/>
    <w:rsid w:val="00C74762"/>
    <w:rsid w:val="00C747AF"/>
    <w:rsid w:val="00C75A4F"/>
    <w:rsid w:val="00C75E70"/>
    <w:rsid w:val="00C764B9"/>
    <w:rsid w:val="00C77862"/>
    <w:rsid w:val="00C802E3"/>
    <w:rsid w:val="00C80C47"/>
    <w:rsid w:val="00C818CA"/>
    <w:rsid w:val="00C8337C"/>
    <w:rsid w:val="00C847D8"/>
    <w:rsid w:val="00C84DF5"/>
    <w:rsid w:val="00C85046"/>
    <w:rsid w:val="00C85462"/>
    <w:rsid w:val="00C85A8F"/>
    <w:rsid w:val="00C86F28"/>
    <w:rsid w:val="00C90D14"/>
    <w:rsid w:val="00C9122D"/>
    <w:rsid w:val="00C918D7"/>
    <w:rsid w:val="00C922FF"/>
    <w:rsid w:val="00C92828"/>
    <w:rsid w:val="00C928A6"/>
    <w:rsid w:val="00C9358C"/>
    <w:rsid w:val="00C9385F"/>
    <w:rsid w:val="00C94085"/>
    <w:rsid w:val="00C9469B"/>
    <w:rsid w:val="00C94D49"/>
    <w:rsid w:val="00C95447"/>
    <w:rsid w:val="00C95894"/>
    <w:rsid w:val="00C958A1"/>
    <w:rsid w:val="00C967EA"/>
    <w:rsid w:val="00C96D2E"/>
    <w:rsid w:val="00C96F37"/>
    <w:rsid w:val="00CA0EBE"/>
    <w:rsid w:val="00CA1EC9"/>
    <w:rsid w:val="00CA3091"/>
    <w:rsid w:val="00CA3810"/>
    <w:rsid w:val="00CA4021"/>
    <w:rsid w:val="00CA4A12"/>
    <w:rsid w:val="00CA676C"/>
    <w:rsid w:val="00CA6CB3"/>
    <w:rsid w:val="00CA7BA1"/>
    <w:rsid w:val="00CA7F45"/>
    <w:rsid w:val="00CB0A78"/>
    <w:rsid w:val="00CB1412"/>
    <w:rsid w:val="00CB146B"/>
    <w:rsid w:val="00CB3730"/>
    <w:rsid w:val="00CB380C"/>
    <w:rsid w:val="00CB3AC1"/>
    <w:rsid w:val="00CB41DF"/>
    <w:rsid w:val="00CB48D9"/>
    <w:rsid w:val="00CB4F27"/>
    <w:rsid w:val="00CB5331"/>
    <w:rsid w:val="00CB645F"/>
    <w:rsid w:val="00CB724A"/>
    <w:rsid w:val="00CB7500"/>
    <w:rsid w:val="00CB7CF0"/>
    <w:rsid w:val="00CB7DFC"/>
    <w:rsid w:val="00CC0636"/>
    <w:rsid w:val="00CC06A8"/>
    <w:rsid w:val="00CC1637"/>
    <w:rsid w:val="00CC1CA2"/>
    <w:rsid w:val="00CC2395"/>
    <w:rsid w:val="00CC2409"/>
    <w:rsid w:val="00CC2836"/>
    <w:rsid w:val="00CC2A30"/>
    <w:rsid w:val="00CC33DD"/>
    <w:rsid w:val="00CC35DD"/>
    <w:rsid w:val="00CC5475"/>
    <w:rsid w:val="00CC5A19"/>
    <w:rsid w:val="00CC640E"/>
    <w:rsid w:val="00CD05B8"/>
    <w:rsid w:val="00CD0619"/>
    <w:rsid w:val="00CD13F7"/>
    <w:rsid w:val="00CD1968"/>
    <w:rsid w:val="00CD3926"/>
    <w:rsid w:val="00CD3A34"/>
    <w:rsid w:val="00CD3E5D"/>
    <w:rsid w:val="00CD4EB1"/>
    <w:rsid w:val="00CD50CB"/>
    <w:rsid w:val="00CD5CCB"/>
    <w:rsid w:val="00CD5E61"/>
    <w:rsid w:val="00CD7323"/>
    <w:rsid w:val="00CD7D0F"/>
    <w:rsid w:val="00CD7FD3"/>
    <w:rsid w:val="00CE065A"/>
    <w:rsid w:val="00CE124D"/>
    <w:rsid w:val="00CE26CB"/>
    <w:rsid w:val="00CE2951"/>
    <w:rsid w:val="00CE3057"/>
    <w:rsid w:val="00CE3C1A"/>
    <w:rsid w:val="00CE4386"/>
    <w:rsid w:val="00CE60C7"/>
    <w:rsid w:val="00CE6760"/>
    <w:rsid w:val="00CE7533"/>
    <w:rsid w:val="00CE796B"/>
    <w:rsid w:val="00CF05E1"/>
    <w:rsid w:val="00CF05F1"/>
    <w:rsid w:val="00CF095B"/>
    <w:rsid w:val="00CF6C73"/>
    <w:rsid w:val="00CF722F"/>
    <w:rsid w:val="00D002D6"/>
    <w:rsid w:val="00D00415"/>
    <w:rsid w:val="00D005F5"/>
    <w:rsid w:val="00D014E8"/>
    <w:rsid w:val="00D01E99"/>
    <w:rsid w:val="00D0287D"/>
    <w:rsid w:val="00D03C8B"/>
    <w:rsid w:val="00D04403"/>
    <w:rsid w:val="00D04D30"/>
    <w:rsid w:val="00D05379"/>
    <w:rsid w:val="00D055FE"/>
    <w:rsid w:val="00D06EF0"/>
    <w:rsid w:val="00D0711F"/>
    <w:rsid w:val="00D102C7"/>
    <w:rsid w:val="00D10D25"/>
    <w:rsid w:val="00D11139"/>
    <w:rsid w:val="00D113E0"/>
    <w:rsid w:val="00D11772"/>
    <w:rsid w:val="00D11B60"/>
    <w:rsid w:val="00D12139"/>
    <w:rsid w:val="00D124E9"/>
    <w:rsid w:val="00D125CB"/>
    <w:rsid w:val="00D13E27"/>
    <w:rsid w:val="00D13E80"/>
    <w:rsid w:val="00D13EF0"/>
    <w:rsid w:val="00D13F4E"/>
    <w:rsid w:val="00D14E5E"/>
    <w:rsid w:val="00D155CE"/>
    <w:rsid w:val="00D158FE"/>
    <w:rsid w:val="00D1593D"/>
    <w:rsid w:val="00D160A2"/>
    <w:rsid w:val="00D1654F"/>
    <w:rsid w:val="00D16D5E"/>
    <w:rsid w:val="00D16FA1"/>
    <w:rsid w:val="00D1799E"/>
    <w:rsid w:val="00D17D85"/>
    <w:rsid w:val="00D20407"/>
    <w:rsid w:val="00D214EF"/>
    <w:rsid w:val="00D216D6"/>
    <w:rsid w:val="00D21CC1"/>
    <w:rsid w:val="00D22119"/>
    <w:rsid w:val="00D22483"/>
    <w:rsid w:val="00D23E39"/>
    <w:rsid w:val="00D24728"/>
    <w:rsid w:val="00D25F8C"/>
    <w:rsid w:val="00D2711E"/>
    <w:rsid w:val="00D27839"/>
    <w:rsid w:val="00D31393"/>
    <w:rsid w:val="00D36220"/>
    <w:rsid w:val="00D36D95"/>
    <w:rsid w:val="00D40FDB"/>
    <w:rsid w:val="00D4175A"/>
    <w:rsid w:val="00D41804"/>
    <w:rsid w:val="00D41AF5"/>
    <w:rsid w:val="00D423B7"/>
    <w:rsid w:val="00D42753"/>
    <w:rsid w:val="00D430A7"/>
    <w:rsid w:val="00D4327A"/>
    <w:rsid w:val="00D44C65"/>
    <w:rsid w:val="00D45991"/>
    <w:rsid w:val="00D45FC5"/>
    <w:rsid w:val="00D46C50"/>
    <w:rsid w:val="00D474D4"/>
    <w:rsid w:val="00D476BB"/>
    <w:rsid w:val="00D4785D"/>
    <w:rsid w:val="00D50D7C"/>
    <w:rsid w:val="00D510A0"/>
    <w:rsid w:val="00D51366"/>
    <w:rsid w:val="00D521F7"/>
    <w:rsid w:val="00D52A1E"/>
    <w:rsid w:val="00D52CD6"/>
    <w:rsid w:val="00D557E6"/>
    <w:rsid w:val="00D5589A"/>
    <w:rsid w:val="00D55C84"/>
    <w:rsid w:val="00D55D2C"/>
    <w:rsid w:val="00D56AC0"/>
    <w:rsid w:val="00D56CCE"/>
    <w:rsid w:val="00D5747C"/>
    <w:rsid w:val="00D576F1"/>
    <w:rsid w:val="00D57C68"/>
    <w:rsid w:val="00D60CE6"/>
    <w:rsid w:val="00D61A6A"/>
    <w:rsid w:val="00D61DAD"/>
    <w:rsid w:val="00D6375B"/>
    <w:rsid w:val="00D6385C"/>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0592"/>
    <w:rsid w:val="00D81653"/>
    <w:rsid w:val="00D81B47"/>
    <w:rsid w:val="00D82F88"/>
    <w:rsid w:val="00D8360A"/>
    <w:rsid w:val="00D83CB1"/>
    <w:rsid w:val="00D862BA"/>
    <w:rsid w:val="00D866D8"/>
    <w:rsid w:val="00D90417"/>
    <w:rsid w:val="00D90EE1"/>
    <w:rsid w:val="00D91918"/>
    <w:rsid w:val="00D91F03"/>
    <w:rsid w:val="00D92080"/>
    <w:rsid w:val="00D92DD3"/>
    <w:rsid w:val="00D9390D"/>
    <w:rsid w:val="00D93B17"/>
    <w:rsid w:val="00D94F5B"/>
    <w:rsid w:val="00D95785"/>
    <w:rsid w:val="00D97739"/>
    <w:rsid w:val="00D97BE6"/>
    <w:rsid w:val="00DA1F0A"/>
    <w:rsid w:val="00DA2145"/>
    <w:rsid w:val="00DA25CB"/>
    <w:rsid w:val="00DA2A4F"/>
    <w:rsid w:val="00DA2C83"/>
    <w:rsid w:val="00DA5224"/>
    <w:rsid w:val="00DA55F8"/>
    <w:rsid w:val="00DA5DCE"/>
    <w:rsid w:val="00DA6A1E"/>
    <w:rsid w:val="00DA6A2E"/>
    <w:rsid w:val="00DA7732"/>
    <w:rsid w:val="00DB03EB"/>
    <w:rsid w:val="00DB08A9"/>
    <w:rsid w:val="00DB19BE"/>
    <w:rsid w:val="00DB286B"/>
    <w:rsid w:val="00DB5682"/>
    <w:rsid w:val="00DB6D0B"/>
    <w:rsid w:val="00DB7878"/>
    <w:rsid w:val="00DB7EB1"/>
    <w:rsid w:val="00DC0427"/>
    <w:rsid w:val="00DC10B0"/>
    <w:rsid w:val="00DC2365"/>
    <w:rsid w:val="00DC293E"/>
    <w:rsid w:val="00DC33BF"/>
    <w:rsid w:val="00DC33C0"/>
    <w:rsid w:val="00DC3A19"/>
    <w:rsid w:val="00DC3BF3"/>
    <w:rsid w:val="00DC5044"/>
    <w:rsid w:val="00DC50EF"/>
    <w:rsid w:val="00DC65C7"/>
    <w:rsid w:val="00DC77A6"/>
    <w:rsid w:val="00DC7826"/>
    <w:rsid w:val="00DD0714"/>
    <w:rsid w:val="00DD09B0"/>
    <w:rsid w:val="00DD16D8"/>
    <w:rsid w:val="00DD180C"/>
    <w:rsid w:val="00DD1875"/>
    <w:rsid w:val="00DD2736"/>
    <w:rsid w:val="00DD2B02"/>
    <w:rsid w:val="00DD313D"/>
    <w:rsid w:val="00DD3D24"/>
    <w:rsid w:val="00DD49C3"/>
    <w:rsid w:val="00DD655B"/>
    <w:rsid w:val="00DD6831"/>
    <w:rsid w:val="00DD785B"/>
    <w:rsid w:val="00DE15AC"/>
    <w:rsid w:val="00DE1F0B"/>
    <w:rsid w:val="00DE2389"/>
    <w:rsid w:val="00DE25D8"/>
    <w:rsid w:val="00DE27FE"/>
    <w:rsid w:val="00DE2D2B"/>
    <w:rsid w:val="00DE3D8F"/>
    <w:rsid w:val="00DE4901"/>
    <w:rsid w:val="00DE4937"/>
    <w:rsid w:val="00DE49A1"/>
    <w:rsid w:val="00DE4C36"/>
    <w:rsid w:val="00DE51C0"/>
    <w:rsid w:val="00DE6756"/>
    <w:rsid w:val="00DE68A4"/>
    <w:rsid w:val="00DE6949"/>
    <w:rsid w:val="00DE6C0D"/>
    <w:rsid w:val="00DE7278"/>
    <w:rsid w:val="00DE7794"/>
    <w:rsid w:val="00DE79A7"/>
    <w:rsid w:val="00DF02D3"/>
    <w:rsid w:val="00DF0E76"/>
    <w:rsid w:val="00DF209E"/>
    <w:rsid w:val="00DF3D86"/>
    <w:rsid w:val="00DF4581"/>
    <w:rsid w:val="00DF5224"/>
    <w:rsid w:val="00DF5F66"/>
    <w:rsid w:val="00DF64B0"/>
    <w:rsid w:val="00DF6B88"/>
    <w:rsid w:val="00DF71C3"/>
    <w:rsid w:val="00DF7DAC"/>
    <w:rsid w:val="00E00268"/>
    <w:rsid w:val="00E0027C"/>
    <w:rsid w:val="00E007F3"/>
    <w:rsid w:val="00E00B05"/>
    <w:rsid w:val="00E012AA"/>
    <w:rsid w:val="00E03B26"/>
    <w:rsid w:val="00E04087"/>
    <w:rsid w:val="00E0466A"/>
    <w:rsid w:val="00E04796"/>
    <w:rsid w:val="00E04C37"/>
    <w:rsid w:val="00E04ED7"/>
    <w:rsid w:val="00E05258"/>
    <w:rsid w:val="00E05F2F"/>
    <w:rsid w:val="00E0701D"/>
    <w:rsid w:val="00E0726A"/>
    <w:rsid w:val="00E0775D"/>
    <w:rsid w:val="00E079C2"/>
    <w:rsid w:val="00E10569"/>
    <w:rsid w:val="00E10DE4"/>
    <w:rsid w:val="00E11559"/>
    <w:rsid w:val="00E11FE6"/>
    <w:rsid w:val="00E127AF"/>
    <w:rsid w:val="00E129BC"/>
    <w:rsid w:val="00E12F34"/>
    <w:rsid w:val="00E14001"/>
    <w:rsid w:val="00E146EE"/>
    <w:rsid w:val="00E146F1"/>
    <w:rsid w:val="00E14EFA"/>
    <w:rsid w:val="00E15A13"/>
    <w:rsid w:val="00E20469"/>
    <w:rsid w:val="00E216F5"/>
    <w:rsid w:val="00E21C8A"/>
    <w:rsid w:val="00E2214A"/>
    <w:rsid w:val="00E222CD"/>
    <w:rsid w:val="00E22A88"/>
    <w:rsid w:val="00E22C0E"/>
    <w:rsid w:val="00E23FB9"/>
    <w:rsid w:val="00E245FC"/>
    <w:rsid w:val="00E246BD"/>
    <w:rsid w:val="00E253C7"/>
    <w:rsid w:val="00E26005"/>
    <w:rsid w:val="00E26080"/>
    <w:rsid w:val="00E26A68"/>
    <w:rsid w:val="00E26C2A"/>
    <w:rsid w:val="00E26EE4"/>
    <w:rsid w:val="00E2742C"/>
    <w:rsid w:val="00E27A94"/>
    <w:rsid w:val="00E27CB8"/>
    <w:rsid w:val="00E27DB7"/>
    <w:rsid w:val="00E315CB"/>
    <w:rsid w:val="00E319E7"/>
    <w:rsid w:val="00E32386"/>
    <w:rsid w:val="00E328CC"/>
    <w:rsid w:val="00E32D02"/>
    <w:rsid w:val="00E335A8"/>
    <w:rsid w:val="00E346B8"/>
    <w:rsid w:val="00E374CA"/>
    <w:rsid w:val="00E4030E"/>
    <w:rsid w:val="00E40A19"/>
    <w:rsid w:val="00E40CD4"/>
    <w:rsid w:val="00E41701"/>
    <w:rsid w:val="00E417F5"/>
    <w:rsid w:val="00E41DE1"/>
    <w:rsid w:val="00E42575"/>
    <w:rsid w:val="00E427F3"/>
    <w:rsid w:val="00E42DAB"/>
    <w:rsid w:val="00E42F49"/>
    <w:rsid w:val="00E438F4"/>
    <w:rsid w:val="00E4425E"/>
    <w:rsid w:val="00E449BB"/>
    <w:rsid w:val="00E44B16"/>
    <w:rsid w:val="00E45A66"/>
    <w:rsid w:val="00E460F5"/>
    <w:rsid w:val="00E472B0"/>
    <w:rsid w:val="00E473C6"/>
    <w:rsid w:val="00E47F25"/>
    <w:rsid w:val="00E50CB0"/>
    <w:rsid w:val="00E50E33"/>
    <w:rsid w:val="00E52037"/>
    <w:rsid w:val="00E52890"/>
    <w:rsid w:val="00E52C8A"/>
    <w:rsid w:val="00E53C49"/>
    <w:rsid w:val="00E53FD5"/>
    <w:rsid w:val="00E54A69"/>
    <w:rsid w:val="00E556D2"/>
    <w:rsid w:val="00E566AA"/>
    <w:rsid w:val="00E57FF2"/>
    <w:rsid w:val="00E602CF"/>
    <w:rsid w:val="00E622B0"/>
    <w:rsid w:val="00E62D5B"/>
    <w:rsid w:val="00E62F28"/>
    <w:rsid w:val="00E630DE"/>
    <w:rsid w:val="00E6327F"/>
    <w:rsid w:val="00E63A4C"/>
    <w:rsid w:val="00E63B47"/>
    <w:rsid w:val="00E6492F"/>
    <w:rsid w:val="00E65274"/>
    <w:rsid w:val="00E65EEA"/>
    <w:rsid w:val="00E67198"/>
    <w:rsid w:val="00E703B5"/>
    <w:rsid w:val="00E706A9"/>
    <w:rsid w:val="00E7088E"/>
    <w:rsid w:val="00E71226"/>
    <w:rsid w:val="00E7139C"/>
    <w:rsid w:val="00E71B88"/>
    <w:rsid w:val="00E72ADC"/>
    <w:rsid w:val="00E72DBE"/>
    <w:rsid w:val="00E75EE1"/>
    <w:rsid w:val="00E76655"/>
    <w:rsid w:val="00E7692D"/>
    <w:rsid w:val="00E76B27"/>
    <w:rsid w:val="00E76E06"/>
    <w:rsid w:val="00E76E39"/>
    <w:rsid w:val="00E7761E"/>
    <w:rsid w:val="00E77C60"/>
    <w:rsid w:val="00E80517"/>
    <w:rsid w:val="00E80531"/>
    <w:rsid w:val="00E80EE6"/>
    <w:rsid w:val="00E81116"/>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0F6A"/>
    <w:rsid w:val="00E91A6D"/>
    <w:rsid w:val="00E91EB7"/>
    <w:rsid w:val="00E92752"/>
    <w:rsid w:val="00E92D9D"/>
    <w:rsid w:val="00E935FA"/>
    <w:rsid w:val="00E946C0"/>
    <w:rsid w:val="00E95007"/>
    <w:rsid w:val="00EA1649"/>
    <w:rsid w:val="00EA2060"/>
    <w:rsid w:val="00EA2975"/>
    <w:rsid w:val="00EA31C8"/>
    <w:rsid w:val="00EA4091"/>
    <w:rsid w:val="00EA555A"/>
    <w:rsid w:val="00EA64BB"/>
    <w:rsid w:val="00EA666C"/>
    <w:rsid w:val="00EA7C8C"/>
    <w:rsid w:val="00EB0490"/>
    <w:rsid w:val="00EB06A4"/>
    <w:rsid w:val="00EB10DC"/>
    <w:rsid w:val="00EB3245"/>
    <w:rsid w:val="00EB3F30"/>
    <w:rsid w:val="00EB40EB"/>
    <w:rsid w:val="00EB4B65"/>
    <w:rsid w:val="00EB4DA5"/>
    <w:rsid w:val="00EB5CD9"/>
    <w:rsid w:val="00EB5E95"/>
    <w:rsid w:val="00EB719E"/>
    <w:rsid w:val="00EB7D5E"/>
    <w:rsid w:val="00EC14E1"/>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3F70"/>
    <w:rsid w:val="00ED44E6"/>
    <w:rsid w:val="00ED4EA2"/>
    <w:rsid w:val="00ED5A54"/>
    <w:rsid w:val="00ED6579"/>
    <w:rsid w:val="00ED7AA9"/>
    <w:rsid w:val="00EE0E28"/>
    <w:rsid w:val="00EE22A2"/>
    <w:rsid w:val="00EE2AE0"/>
    <w:rsid w:val="00EE2B74"/>
    <w:rsid w:val="00EE4086"/>
    <w:rsid w:val="00EE41CB"/>
    <w:rsid w:val="00EE4275"/>
    <w:rsid w:val="00EE4A6D"/>
    <w:rsid w:val="00EE61B0"/>
    <w:rsid w:val="00EE63C7"/>
    <w:rsid w:val="00EE72A0"/>
    <w:rsid w:val="00EE75B7"/>
    <w:rsid w:val="00EE76A8"/>
    <w:rsid w:val="00EF017D"/>
    <w:rsid w:val="00EF2F83"/>
    <w:rsid w:val="00EF3376"/>
    <w:rsid w:val="00EF40DB"/>
    <w:rsid w:val="00EF42FD"/>
    <w:rsid w:val="00EF482C"/>
    <w:rsid w:val="00EF6BE7"/>
    <w:rsid w:val="00F00508"/>
    <w:rsid w:val="00F0062B"/>
    <w:rsid w:val="00F0138E"/>
    <w:rsid w:val="00F01416"/>
    <w:rsid w:val="00F01C9A"/>
    <w:rsid w:val="00F0278C"/>
    <w:rsid w:val="00F02872"/>
    <w:rsid w:val="00F03202"/>
    <w:rsid w:val="00F04445"/>
    <w:rsid w:val="00F0466E"/>
    <w:rsid w:val="00F06FDC"/>
    <w:rsid w:val="00F07315"/>
    <w:rsid w:val="00F07E1C"/>
    <w:rsid w:val="00F14071"/>
    <w:rsid w:val="00F14E6E"/>
    <w:rsid w:val="00F16ACB"/>
    <w:rsid w:val="00F17008"/>
    <w:rsid w:val="00F1752E"/>
    <w:rsid w:val="00F17CF9"/>
    <w:rsid w:val="00F213F0"/>
    <w:rsid w:val="00F242C9"/>
    <w:rsid w:val="00F25175"/>
    <w:rsid w:val="00F25757"/>
    <w:rsid w:val="00F259E9"/>
    <w:rsid w:val="00F26144"/>
    <w:rsid w:val="00F26DD7"/>
    <w:rsid w:val="00F27044"/>
    <w:rsid w:val="00F27159"/>
    <w:rsid w:val="00F30732"/>
    <w:rsid w:val="00F30915"/>
    <w:rsid w:val="00F31340"/>
    <w:rsid w:val="00F314D4"/>
    <w:rsid w:val="00F316B2"/>
    <w:rsid w:val="00F32E53"/>
    <w:rsid w:val="00F35D3F"/>
    <w:rsid w:val="00F36041"/>
    <w:rsid w:val="00F36C48"/>
    <w:rsid w:val="00F36C54"/>
    <w:rsid w:val="00F3702A"/>
    <w:rsid w:val="00F41997"/>
    <w:rsid w:val="00F427A8"/>
    <w:rsid w:val="00F42CAD"/>
    <w:rsid w:val="00F4325C"/>
    <w:rsid w:val="00F4358D"/>
    <w:rsid w:val="00F45666"/>
    <w:rsid w:val="00F457E6"/>
    <w:rsid w:val="00F45975"/>
    <w:rsid w:val="00F467CB"/>
    <w:rsid w:val="00F46822"/>
    <w:rsid w:val="00F4697D"/>
    <w:rsid w:val="00F46B1A"/>
    <w:rsid w:val="00F46D74"/>
    <w:rsid w:val="00F47886"/>
    <w:rsid w:val="00F47AB7"/>
    <w:rsid w:val="00F50437"/>
    <w:rsid w:val="00F5111B"/>
    <w:rsid w:val="00F5156D"/>
    <w:rsid w:val="00F52A6C"/>
    <w:rsid w:val="00F5413C"/>
    <w:rsid w:val="00F54CCE"/>
    <w:rsid w:val="00F550D0"/>
    <w:rsid w:val="00F5601D"/>
    <w:rsid w:val="00F56AE5"/>
    <w:rsid w:val="00F57F79"/>
    <w:rsid w:val="00F61964"/>
    <w:rsid w:val="00F61DE8"/>
    <w:rsid w:val="00F62654"/>
    <w:rsid w:val="00F627A9"/>
    <w:rsid w:val="00F628F8"/>
    <w:rsid w:val="00F63119"/>
    <w:rsid w:val="00F64F41"/>
    <w:rsid w:val="00F651C3"/>
    <w:rsid w:val="00F6624C"/>
    <w:rsid w:val="00F6631A"/>
    <w:rsid w:val="00F664FA"/>
    <w:rsid w:val="00F66A42"/>
    <w:rsid w:val="00F66E1C"/>
    <w:rsid w:val="00F66EA3"/>
    <w:rsid w:val="00F70CC9"/>
    <w:rsid w:val="00F72315"/>
    <w:rsid w:val="00F72619"/>
    <w:rsid w:val="00F738A0"/>
    <w:rsid w:val="00F74347"/>
    <w:rsid w:val="00F76148"/>
    <w:rsid w:val="00F77100"/>
    <w:rsid w:val="00F77228"/>
    <w:rsid w:val="00F772E0"/>
    <w:rsid w:val="00F80F5A"/>
    <w:rsid w:val="00F821CC"/>
    <w:rsid w:val="00F8413E"/>
    <w:rsid w:val="00F8564A"/>
    <w:rsid w:val="00F86209"/>
    <w:rsid w:val="00F86583"/>
    <w:rsid w:val="00F86F38"/>
    <w:rsid w:val="00F87BE7"/>
    <w:rsid w:val="00F87FE0"/>
    <w:rsid w:val="00F9195A"/>
    <w:rsid w:val="00F92FFE"/>
    <w:rsid w:val="00F9397C"/>
    <w:rsid w:val="00F93A15"/>
    <w:rsid w:val="00F93DB4"/>
    <w:rsid w:val="00F9566B"/>
    <w:rsid w:val="00F95A6E"/>
    <w:rsid w:val="00F97F03"/>
    <w:rsid w:val="00FA1009"/>
    <w:rsid w:val="00FA1876"/>
    <w:rsid w:val="00FA2569"/>
    <w:rsid w:val="00FA3A94"/>
    <w:rsid w:val="00FA4016"/>
    <w:rsid w:val="00FA41E5"/>
    <w:rsid w:val="00FA432B"/>
    <w:rsid w:val="00FA43D2"/>
    <w:rsid w:val="00FA4B95"/>
    <w:rsid w:val="00FA556C"/>
    <w:rsid w:val="00FA65E1"/>
    <w:rsid w:val="00FA79F3"/>
    <w:rsid w:val="00FA7E05"/>
    <w:rsid w:val="00FB01B2"/>
    <w:rsid w:val="00FB0F51"/>
    <w:rsid w:val="00FB185B"/>
    <w:rsid w:val="00FB1BD1"/>
    <w:rsid w:val="00FB44C1"/>
    <w:rsid w:val="00FB7408"/>
    <w:rsid w:val="00FB784D"/>
    <w:rsid w:val="00FB7E5B"/>
    <w:rsid w:val="00FB7FD7"/>
    <w:rsid w:val="00FC0AB2"/>
    <w:rsid w:val="00FC1C4F"/>
    <w:rsid w:val="00FC39E2"/>
    <w:rsid w:val="00FC3C0F"/>
    <w:rsid w:val="00FC408D"/>
    <w:rsid w:val="00FC5345"/>
    <w:rsid w:val="00FC5444"/>
    <w:rsid w:val="00FC752D"/>
    <w:rsid w:val="00FD16FB"/>
    <w:rsid w:val="00FD22C3"/>
    <w:rsid w:val="00FD2A49"/>
    <w:rsid w:val="00FD3E16"/>
    <w:rsid w:val="00FD4640"/>
    <w:rsid w:val="00FD5086"/>
    <w:rsid w:val="00FD7017"/>
    <w:rsid w:val="00FD7120"/>
    <w:rsid w:val="00FD7521"/>
    <w:rsid w:val="00FE1805"/>
    <w:rsid w:val="00FE1DCB"/>
    <w:rsid w:val="00FE2B01"/>
    <w:rsid w:val="00FE3231"/>
    <w:rsid w:val="00FE3B79"/>
    <w:rsid w:val="00FE3DF1"/>
    <w:rsid w:val="00FE4903"/>
    <w:rsid w:val="00FE674D"/>
    <w:rsid w:val="00FE73A7"/>
    <w:rsid w:val="00FE7696"/>
    <w:rsid w:val="00FE7E7D"/>
    <w:rsid w:val="00FF0014"/>
    <w:rsid w:val="00FF0F63"/>
    <w:rsid w:val="00FF110D"/>
    <w:rsid w:val="00FF145C"/>
    <w:rsid w:val="00FF18CF"/>
    <w:rsid w:val="00FF1B01"/>
    <w:rsid w:val="00FF1E6B"/>
    <w:rsid w:val="00FF2415"/>
    <w:rsid w:val="00FF3FCB"/>
    <w:rsid w:val="00FF44E1"/>
    <w:rsid w:val="00FF4A83"/>
    <w:rsid w:val="00FF55CD"/>
    <w:rsid w:val="00FF6505"/>
    <w:rsid w:val="00FF71C2"/>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A17BD3F5-E93D-423B-BFA8-D1E86E25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A733A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出段落1,リスト段落,¥¡¡¡¡ì¬º¥¹¥È¶ÎÂä,ÁÐ³ö¶ÎÂä,列表段落1,—ño’i—Ž,¥ê¥¹¥È¶ÎÂä,목록 단"/>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出段落1 字符,リスト段落 字符,¥¡¡¡¡ì¬º¥¹¥È¶ÎÂä 字符,ÁÐ³ö¶ÎÂä 字符,列表段落1 字符,—ño’i—Ž 字符,¥ê¥¹¥È¶ÎÂä 字符,목록 단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 w:type="character" w:customStyle="1" w:styleId="tran">
    <w:name w:val="tran"/>
    <w:basedOn w:val="a0"/>
    <w:rsid w:val="00A50D16"/>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6A305D"/>
    <w:rPr>
      <w:rFonts w:ascii="Arial" w:hAnsi="Arial"/>
      <w:lang w:val="en-GB"/>
    </w:rPr>
  </w:style>
  <w:style w:type="paragraph" w:customStyle="1" w:styleId="Proposal">
    <w:name w:val="Proposal"/>
    <w:basedOn w:val="a"/>
    <w:link w:val="ProposalChar"/>
    <w:qFormat/>
    <w:rsid w:val="000222B1"/>
    <w:pPr>
      <w:tabs>
        <w:tab w:val="left" w:pos="1701"/>
      </w:tabs>
      <w:spacing w:line="240" w:lineRule="auto"/>
    </w:pPr>
    <w:rPr>
      <w:rFonts w:ascii="Arial" w:hAnsi="Arial"/>
      <w:b/>
      <w:bCs/>
      <w:sz w:val="20"/>
    </w:rPr>
  </w:style>
  <w:style w:type="character" w:customStyle="1" w:styleId="ProposalChar">
    <w:name w:val="Proposal Char"/>
    <w:link w:val="Proposal"/>
    <w:rsid w:val="000222B1"/>
    <w:rPr>
      <w:rFonts w:ascii="Arial" w:hAnsi="Arial"/>
      <w:b/>
      <w:bCs/>
      <w:lang w:val="en-GB"/>
    </w:rPr>
  </w:style>
  <w:style w:type="character" w:customStyle="1" w:styleId="B1Char1">
    <w:name w:val="B1 Char1"/>
    <w:qFormat/>
    <w:rsid w:val="00DC65C7"/>
    <w:rPr>
      <w:rFonts w:ascii="Arial" w:eastAsia="Times New Roman" w:hAnsi="Arial"/>
      <w:lang w:eastAsia="en-US"/>
    </w:rPr>
  </w:style>
  <w:style w:type="paragraph" w:customStyle="1" w:styleId="Observation">
    <w:name w:val="Observation"/>
    <w:basedOn w:val="Proposal"/>
    <w:qFormat/>
    <w:rsid w:val="00470380"/>
    <w:pPr>
      <w:widowControl w:val="0"/>
      <w:numPr>
        <w:numId w:val="38"/>
      </w:numPr>
      <w:overflowPunct/>
      <w:autoSpaceDE/>
      <w:autoSpaceDN/>
      <w:adjustRightInd/>
      <w:textAlignment w:val="auto"/>
    </w:pPr>
    <w:rPr>
      <w:rFonts w:cstheme="minorBidi"/>
      <w:kern w:val="2"/>
      <w:sz w:val="24"/>
      <w:szCs w:val="22"/>
      <w:lang w:val="en-US" w:eastAsia="ja-JP"/>
    </w:rPr>
  </w:style>
  <w:style w:type="paragraph" w:customStyle="1" w:styleId="TAH">
    <w:name w:val="TAH"/>
    <w:basedOn w:val="TAC"/>
    <w:link w:val="TAHCar"/>
    <w:qFormat/>
    <w:rsid w:val="008F5C82"/>
    <w:rPr>
      <w:b/>
    </w:rPr>
  </w:style>
  <w:style w:type="paragraph" w:customStyle="1" w:styleId="TAC">
    <w:name w:val="TAC"/>
    <w:basedOn w:val="a"/>
    <w:link w:val="TACChar"/>
    <w:qFormat/>
    <w:rsid w:val="008F5C82"/>
    <w:pPr>
      <w:keepNext/>
      <w:keepLines/>
      <w:spacing w:after="0" w:line="240" w:lineRule="auto"/>
      <w:jc w:val="center"/>
    </w:pPr>
    <w:rPr>
      <w:rFonts w:ascii="Arial" w:hAnsi="Arial"/>
      <w:sz w:val="18"/>
      <w:lang w:eastAsia="en-US"/>
    </w:rPr>
  </w:style>
  <w:style w:type="character" w:customStyle="1" w:styleId="TACChar">
    <w:name w:val="TAC Char"/>
    <w:link w:val="TAC"/>
    <w:qFormat/>
    <w:locked/>
    <w:rsid w:val="008F5C82"/>
    <w:rPr>
      <w:rFonts w:ascii="Arial" w:hAnsi="Arial"/>
      <w:sz w:val="18"/>
      <w:lang w:val="en-GB" w:eastAsia="en-US"/>
    </w:rPr>
  </w:style>
  <w:style w:type="character" w:customStyle="1" w:styleId="TAHCar">
    <w:name w:val="TAH Car"/>
    <w:link w:val="TAH"/>
    <w:qFormat/>
    <w:rsid w:val="008F5C82"/>
    <w:rPr>
      <w:rFonts w:ascii="Arial" w:hAnsi="Arial"/>
      <w:b/>
      <w:sz w:val="18"/>
      <w:lang w:val="en-GB" w:eastAsia="en-US"/>
    </w:rPr>
  </w:style>
  <w:style w:type="paragraph" w:customStyle="1" w:styleId="NO">
    <w:name w:val="NO"/>
    <w:basedOn w:val="a"/>
    <w:link w:val="NOChar"/>
    <w:qFormat/>
    <w:rsid w:val="007E7203"/>
    <w:pPr>
      <w:keepLines/>
      <w:spacing w:after="180" w:line="259" w:lineRule="auto"/>
      <w:ind w:left="1135" w:hanging="851"/>
      <w:jc w:val="left"/>
    </w:pPr>
    <w:rPr>
      <w:rFonts w:eastAsia="Times New Roman"/>
      <w:sz w:val="20"/>
      <w:lang w:eastAsia="ja-JP"/>
    </w:rPr>
  </w:style>
  <w:style w:type="character" w:customStyle="1" w:styleId="NOChar">
    <w:name w:val="NO Char"/>
    <w:link w:val="NO"/>
    <w:qFormat/>
    <w:rsid w:val="007E7203"/>
    <w:rPr>
      <w:rFonts w:ascii="Times New Roman" w:eastAsia="Times New Roman" w:hAnsi="Times New Roman"/>
      <w:lang w:val="en-GB" w:eastAsia="ja-JP"/>
    </w:rPr>
  </w:style>
  <w:style w:type="paragraph" w:customStyle="1" w:styleId="B2">
    <w:name w:val="B2"/>
    <w:basedOn w:val="21"/>
    <w:link w:val="B2Char"/>
    <w:qFormat/>
    <w:rsid w:val="007E7203"/>
    <w:pPr>
      <w:spacing w:after="180" w:line="259"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7E7203"/>
    <w:rPr>
      <w:rFonts w:ascii="Times New Roman" w:eastAsia="Times New Roman" w:hAnsi="Times New Roman"/>
      <w:lang w:val="en-GB" w:eastAsia="ja-JP"/>
    </w:rPr>
  </w:style>
  <w:style w:type="paragraph" w:customStyle="1" w:styleId="B3">
    <w:name w:val="B3"/>
    <w:basedOn w:val="31"/>
    <w:link w:val="B3Char2"/>
    <w:qFormat/>
    <w:rsid w:val="007E7203"/>
    <w:pPr>
      <w:spacing w:after="180" w:line="259"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7E7203"/>
    <w:rPr>
      <w:rFonts w:ascii="Times New Roman" w:eastAsia="Times New Roman" w:hAnsi="Times New Roman"/>
      <w:lang w:val="en-GB" w:eastAsia="ja-JP"/>
    </w:rPr>
  </w:style>
  <w:style w:type="paragraph" w:customStyle="1" w:styleId="B4">
    <w:name w:val="B4"/>
    <w:basedOn w:val="41"/>
    <w:link w:val="B4Char"/>
    <w:qFormat/>
    <w:rsid w:val="007E7203"/>
    <w:pPr>
      <w:spacing w:after="180" w:line="259"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7E7203"/>
    <w:rPr>
      <w:rFonts w:ascii="Times New Roman" w:eastAsia="Times New Roman" w:hAnsi="Times New Roman"/>
      <w:lang w:val="en-GB" w:eastAsia="ja-JP"/>
    </w:rPr>
  </w:style>
  <w:style w:type="paragraph" w:styleId="21">
    <w:name w:val="List 2"/>
    <w:basedOn w:val="a"/>
    <w:uiPriority w:val="99"/>
    <w:semiHidden/>
    <w:unhideWhenUsed/>
    <w:rsid w:val="007E7203"/>
    <w:pPr>
      <w:ind w:leftChars="200" w:left="100" w:hangingChars="200" w:hanging="200"/>
      <w:contextualSpacing/>
    </w:pPr>
  </w:style>
  <w:style w:type="paragraph" w:styleId="31">
    <w:name w:val="List 3"/>
    <w:basedOn w:val="a"/>
    <w:uiPriority w:val="99"/>
    <w:semiHidden/>
    <w:unhideWhenUsed/>
    <w:rsid w:val="007E7203"/>
    <w:pPr>
      <w:ind w:leftChars="400" w:left="100" w:hangingChars="200" w:hanging="200"/>
      <w:contextualSpacing/>
    </w:pPr>
  </w:style>
  <w:style w:type="paragraph" w:styleId="41">
    <w:name w:val="List 4"/>
    <w:basedOn w:val="a"/>
    <w:uiPriority w:val="99"/>
    <w:semiHidden/>
    <w:unhideWhenUsed/>
    <w:rsid w:val="007E7203"/>
    <w:pPr>
      <w:ind w:leftChars="600" w:left="100" w:hangingChars="200" w:hanging="200"/>
      <w:contextualSpacing/>
    </w:pPr>
  </w:style>
  <w:style w:type="paragraph" w:customStyle="1" w:styleId="B5">
    <w:name w:val="B5"/>
    <w:basedOn w:val="51"/>
    <w:link w:val="B5Char"/>
    <w:qFormat/>
    <w:rsid w:val="007A37FA"/>
    <w:pPr>
      <w:overflowPunct/>
      <w:autoSpaceDE/>
      <w:autoSpaceDN/>
      <w:adjustRightInd/>
      <w:spacing w:after="180" w:line="240" w:lineRule="auto"/>
      <w:ind w:left="1702" w:hanging="284"/>
      <w:contextualSpacing w:val="0"/>
      <w:jc w:val="left"/>
      <w:textAlignment w:val="auto"/>
    </w:pPr>
    <w:rPr>
      <w:sz w:val="20"/>
      <w:lang w:eastAsia="en-US"/>
    </w:rPr>
  </w:style>
  <w:style w:type="character" w:customStyle="1" w:styleId="B5Char">
    <w:name w:val="B5 Char"/>
    <w:link w:val="B5"/>
    <w:qFormat/>
    <w:rsid w:val="007A37FA"/>
    <w:rPr>
      <w:rFonts w:ascii="Times New Roman" w:hAnsi="Times New Roman"/>
      <w:lang w:val="en-GB" w:eastAsia="en-US"/>
    </w:rPr>
  </w:style>
  <w:style w:type="paragraph" w:customStyle="1" w:styleId="Note-Boxed">
    <w:name w:val="Note - Boxed"/>
    <w:basedOn w:val="a"/>
    <w:next w:val="a"/>
    <w:rsid w:val="007A37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paragraph" w:customStyle="1" w:styleId="B6">
    <w:name w:val="B6"/>
    <w:basedOn w:val="B5"/>
    <w:link w:val="B6Char"/>
    <w:qFormat/>
    <w:rsid w:val="007A37F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A37FA"/>
    <w:rPr>
      <w:rFonts w:ascii="Times New Roman" w:eastAsia="Times New Roman" w:hAnsi="Times New Roman"/>
      <w:lang w:eastAsia="ja-JP"/>
    </w:rPr>
  </w:style>
  <w:style w:type="paragraph" w:styleId="51">
    <w:name w:val="List 5"/>
    <w:basedOn w:val="a"/>
    <w:uiPriority w:val="99"/>
    <w:semiHidden/>
    <w:unhideWhenUsed/>
    <w:rsid w:val="007A37F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39621562">
      <w:bodyDiv w:val="1"/>
      <w:marLeft w:val="0"/>
      <w:marRight w:val="0"/>
      <w:marTop w:val="0"/>
      <w:marBottom w:val="0"/>
      <w:divBdr>
        <w:top w:val="none" w:sz="0" w:space="0" w:color="auto"/>
        <w:left w:val="none" w:sz="0" w:space="0" w:color="auto"/>
        <w:bottom w:val="none" w:sz="0" w:space="0" w:color="auto"/>
        <w:right w:val="none" w:sz="0" w:space="0" w:color="auto"/>
      </w:divBdr>
      <w:divsChild>
        <w:div w:id="371926379">
          <w:marLeft w:val="0"/>
          <w:marRight w:val="0"/>
          <w:marTop w:val="0"/>
          <w:marBottom w:val="0"/>
          <w:divBdr>
            <w:top w:val="none" w:sz="0" w:space="0" w:color="auto"/>
            <w:left w:val="none" w:sz="0" w:space="0" w:color="auto"/>
            <w:bottom w:val="none" w:sz="0" w:space="0" w:color="auto"/>
            <w:right w:val="none" w:sz="0" w:space="0" w:color="auto"/>
          </w:divBdr>
        </w:div>
      </w:divsChild>
    </w:div>
    <w:div w:id="149030953">
      <w:bodyDiv w:val="1"/>
      <w:marLeft w:val="0"/>
      <w:marRight w:val="0"/>
      <w:marTop w:val="0"/>
      <w:marBottom w:val="0"/>
      <w:divBdr>
        <w:top w:val="none" w:sz="0" w:space="0" w:color="auto"/>
        <w:left w:val="none" w:sz="0" w:space="0" w:color="auto"/>
        <w:bottom w:val="none" w:sz="0" w:space="0" w:color="auto"/>
        <w:right w:val="none" w:sz="0" w:space="0" w:color="auto"/>
      </w:divBdr>
    </w:div>
    <w:div w:id="223956548">
      <w:bodyDiv w:val="1"/>
      <w:marLeft w:val="0"/>
      <w:marRight w:val="0"/>
      <w:marTop w:val="0"/>
      <w:marBottom w:val="0"/>
      <w:divBdr>
        <w:top w:val="none" w:sz="0" w:space="0" w:color="auto"/>
        <w:left w:val="none" w:sz="0" w:space="0" w:color="auto"/>
        <w:bottom w:val="none" w:sz="0" w:space="0" w:color="auto"/>
        <w:right w:val="none" w:sz="0" w:space="0" w:color="auto"/>
      </w:divBdr>
    </w:div>
    <w:div w:id="245304636">
      <w:bodyDiv w:val="1"/>
      <w:marLeft w:val="0"/>
      <w:marRight w:val="0"/>
      <w:marTop w:val="0"/>
      <w:marBottom w:val="0"/>
      <w:divBdr>
        <w:top w:val="none" w:sz="0" w:space="0" w:color="auto"/>
        <w:left w:val="none" w:sz="0" w:space="0" w:color="auto"/>
        <w:bottom w:val="none" w:sz="0" w:space="0" w:color="auto"/>
        <w:right w:val="none" w:sz="0" w:space="0" w:color="auto"/>
      </w:divBdr>
    </w:div>
    <w:div w:id="30678992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705639570">
      <w:bodyDiv w:val="1"/>
      <w:marLeft w:val="0"/>
      <w:marRight w:val="0"/>
      <w:marTop w:val="0"/>
      <w:marBottom w:val="0"/>
      <w:divBdr>
        <w:top w:val="none" w:sz="0" w:space="0" w:color="auto"/>
        <w:left w:val="none" w:sz="0" w:space="0" w:color="auto"/>
        <w:bottom w:val="none" w:sz="0" w:space="0" w:color="auto"/>
        <w:right w:val="none" w:sz="0" w:space="0" w:color="auto"/>
      </w:divBdr>
      <w:divsChild>
        <w:div w:id="1206412086">
          <w:marLeft w:val="0"/>
          <w:marRight w:val="0"/>
          <w:marTop w:val="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50353262">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269971021">
          <w:marLeft w:val="893"/>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57062807">
      <w:bodyDiv w:val="1"/>
      <w:marLeft w:val="0"/>
      <w:marRight w:val="0"/>
      <w:marTop w:val="0"/>
      <w:marBottom w:val="0"/>
      <w:divBdr>
        <w:top w:val="none" w:sz="0" w:space="0" w:color="auto"/>
        <w:left w:val="none" w:sz="0" w:space="0" w:color="auto"/>
        <w:bottom w:val="none" w:sz="0" w:space="0" w:color="auto"/>
        <w:right w:val="none" w:sz="0" w:space="0" w:color="auto"/>
      </w:divBdr>
      <w:divsChild>
        <w:div w:id="2045976951">
          <w:marLeft w:val="0"/>
          <w:marRight w:val="0"/>
          <w:marTop w:val="0"/>
          <w:marBottom w:val="0"/>
          <w:divBdr>
            <w:top w:val="none" w:sz="0" w:space="0" w:color="auto"/>
            <w:left w:val="none" w:sz="0" w:space="0" w:color="auto"/>
            <w:bottom w:val="none" w:sz="0" w:space="0" w:color="auto"/>
            <w:right w:val="none" w:sz="0" w:space="0" w:color="auto"/>
          </w:divBdr>
        </w:div>
      </w:divsChild>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 w:id="2089573725">
      <w:bodyDiv w:val="1"/>
      <w:marLeft w:val="0"/>
      <w:marRight w:val="0"/>
      <w:marTop w:val="0"/>
      <w:marBottom w:val="0"/>
      <w:divBdr>
        <w:top w:val="none" w:sz="0" w:space="0" w:color="auto"/>
        <w:left w:val="none" w:sz="0" w:space="0" w:color="auto"/>
        <w:bottom w:val="none" w:sz="0" w:space="0" w:color="auto"/>
        <w:right w:val="none" w:sz="0" w:space="0" w:color="auto"/>
      </w:divBdr>
    </w:div>
    <w:div w:id="21277720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A934-21B3-4FAE-8B3B-78A67617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8</Pages>
  <Words>2325</Words>
  <Characters>13253</Characters>
  <Application>Microsoft Office Word</Application>
  <DocSecurity>0</DocSecurity>
  <Lines>110</Lines>
  <Paragraphs>31</Paragraphs>
  <ScaleCrop>false</ScaleCrop>
  <Manager/>
  <Company>Xiaomi</Company>
  <LinksUpToDate>false</LinksUpToDate>
  <CharactersWithSpaces>15547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Xiaomi(Yi)</cp:lastModifiedBy>
  <cp:revision>48</cp:revision>
  <cp:lastPrinted>2013-09-18T09:52:00Z</cp:lastPrinted>
  <dcterms:created xsi:type="dcterms:W3CDTF">2022-02-07T09:56:00Z</dcterms:created>
  <dcterms:modified xsi:type="dcterms:W3CDTF">2022-04-25T08:27:00Z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